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2A499" w14:textId="77777777" w:rsidR="006E4F03" w:rsidRPr="00D32F8C" w:rsidRDefault="006E4F03" w:rsidP="006E4F03">
      <w:pPr>
        <w:pStyle w:val="Nadpis0"/>
        <w:jc w:val="center"/>
        <w:rPr>
          <w:b w:val="0"/>
          <w:bCs/>
          <w:sz w:val="56"/>
          <w:szCs w:val="48"/>
        </w:rPr>
      </w:pPr>
      <w:bookmarkStart w:id="0" w:name="vymezení-zastavěného-území"/>
      <w:bookmarkStart w:id="1" w:name="úp-horní-bělá---textová-část"/>
      <w:bookmarkStart w:id="2" w:name="_Hlk197008015"/>
    </w:p>
    <w:p w14:paraId="31D13E80" w14:textId="77777777" w:rsidR="006E4F03" w:rsidRPr="00D32F8C" w:rsidRDefault="006E4F03" w:rsidP="006E4F03">
      <w:pPr>
        <w:pStyle w:val="Nadpis0"/>
        <w:jc w:val="center"/>
        <w:rPr>
          <w:b w:val="0"/>
          <w:bCs/>
          <w:sz w:val="56"/>
          <w:szCs w:val="48"/>
        </w:rPr>
      </w:pPr>
    </w:p>
    <w:bookmarkStart w:id="3" w:name="_Hlk166626515" w:displacedByCustomXml="next"/>
    <w:bookmarkStart w:id="4" w:name="_Hlk166626486" w:displacedByCustomXml="next"/>
    <w:sdt>
      <w:sdtPr>
        <w:rPr>
          <w:rFonts w:eastAsiaTheme="majorEastAsia"/>
          <w:sz w:val="56"/>
          <w:szCs w:val="56"/>
        </w:rPr>
        <w:alias w:val="Název"/>
        <w:id w:val="15524250"/>
        <w:placeholder>
          <w:docPart w:val="D3D7593D552A4955AFFE5C13D4EFB9E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14:paraId="435781D3" w14:textId="17425AC7" w:rsidR="006E4F03" w:rsidRPr="00D32F8C" w:rsidRDefault="00FF66BC" w:rsidP="006E4F03">
          <w:pPr>
            <w:pStyle w:val="Bezmezer"/>
            <w:jc w:val="center"/>
            <w:rPr>
              <w:rFonts w:eastAsiaTheme="majorEastAsia"/>
              <w:sz w:val="56"/>
              <w:szCs w:val="56"/>
            </w:rPr>
          </w:pPr>
          <w:r>
            <w:rPr>
              <w:rFonts w:eastAsiaTheme="majorEastAsia"/>
              <w:sz w:val="56"/>
              <w:szCs w:val="56"/>
            </w:rPr>
            <w:t>Územní plán Dobříč - změna č. 2</w:t>
          </w:r>
        </w:p>
      </w:sdtContent>
    </w:sdt>
    <w:bookmarkEnd w:id="3"/>
    <w:p w14:paraId="0F1C66E1" w14:textId="794BD682" w:rsidR="006E4F03" w:rsidRPr="00D32F8C" w:rsidRDefault="006E4F03" w:rsidP="006E4F03">
      <w:pPr>
        <w:pStyle w:val="Bezmezer"/>
        <w:jc w:val="center"/>
        <w:rPr>
          <w:rFonts w:eastAsiaTheme="majorEastAsia"/>
          <w:sz w:val="36"/>
          <w:szCs w:val="36"/>
        </w:rPr>
      </w:pPr>
      <w:r w:rsidRPr="00D32F8C">
        <w:rPr>
          <w:rFonts w:eastAsiaTheme="majorEastAsia"/>
          <w:sz w:val="56"/>
          <w:szCs w:val="56"/>
        </w:rPr>
        <w:t>změna č. 2</w:t>
      </w:r>
    </w:p>
    <w:p w14:paraId="4FA37671" w14:textId="77777777" w:rsidR="006E4F03" w:rsidRPr="00D32F8C" w:rsidRDefault="006E4F03" w:rsidP="006E4F03">
      <w:pPr>
        <w:pStyle w:val="Bezmezer"/>
      </w:pPr>
    </w:p>
    <w:p w14:paraId="4D03A970" w14:textId="77777777" w:rsidR="006E4F03" w:rsidRPr="00D32F8C" w:rsidRDefault="006E4F03" w:rsidP="006E4F03">
      <w:pPr>
        <w:pStyle w:val="Bezmezer"/>
        <w:spacing w:line="276" w:lineRule="auto"/>
        <w:jc w:val="center"/>
        <w:rPr>
          <w:sz w:val="36"/>
          <w:szCs w:val="36"/>
        </w:rPr>
      </w:pPr>
      <w:r w:rsidRPr="00D32F8C">
        <w:rPr>
          <w:sz w:val="36"/>
          <w:szCs w:val="36"/>
        </w:rPr>
        <w:t>Příloha č. 1 ODŮVODNĚNÍ</w:t>
      </w:r>
    </w:p>
    <w:p w14:paraId="2088061B" w14:textId="77777777" w:rsidR="006E4F03" w:rsidRPr="00D32F8C" w:rsidRDefault="006E4F03" w:rsidP="006E4F03">
      <w:pPr>
        <w:pStyle w:val="Bezmezer"/>
        <w:spacing w:line="276" w:lineRule="auto"/>
        <w:jc w:val="center"/>
        <w:rPr>
          <w:sz w:val="36"/>
          <w:szCs w:val="36"/>
        </w:rPr>
      </w:pPr>
      <w:r w:rsidRPr="00D32F8C">
        <w:rPr>
          <w:sz w:val="36"/>
          <w:szCs w:val="36"/>
        </w:rPr>
        <w:t>Souhrnný text s vyznačením změn</w:t>
      </w:r>
    </w:p>
    <w:p w14:paraId="1D5EFA2D" w14:textId="77777777" w:rsidR="006E4F03" w:rsidRDefault="006E4F03" w:rsidP="006E4F03">
      <w:pPr>
        <w:pStyle w:val="Bezmezer"/>
        <w:spacing w:line="276" w:lineRule="auto"/>
        <w:jc w:val="center"/>
        <w:rPr>
          <w:sz w:val="36"/>
          <w:szCs w:val="36"/>
        </w:rPr>
      </w:pPr>
    </w:p>
    <w:p w14:paraId="68F83CEE" w14:textId="77777777" w:rsidR="00E61F5A" w:rsidRPr="00D32F8C" w:rsidRDefault="00E61F5A" w:rsidP="006E4F03">
      <w:pPr>
        <w:pStyle w:val="Bezmezer"/>
        <w:spacing w:line="276" w:lineRule="auto"/>
        <w:jc w:val="center"/>
        <w:rPr>
          <w:sz w:val="36"/>
          <w:szCs w:val="36"/>
        </w:rPr>
      </w:pPr>
    </w:p>
    <w:p w14:paraId="5FB044F2" w14:textId="5FB1C214" w:rsidR="006E4F03" w:rsidRPr="00D32F8C" w:rsidRDefault="00910D98" w:rsidP="006E4F03">
      <w:pPr>
        <w:pStyle w:val="Bezmezer"/>
        <w:spacing w:line="276" w:lineRule="auto"/>
        <w:jc w:val="center"/>
        <w:rPr>
          <w:sz w:val="36"/>
          <w:szCs w:val="36"/>
        </w:rPr>
      </w:pPr>
      <w:r>
        <w:rPr>
          <w:sz w:val="36"/>
          <w:szCs w:val="36"/>
        </w:rPr>
        <w:t>L</w:t>
      </w:r>
      <w:r w:rsidR="00E61F5A">
        <w:rPr>
          <w:sz w:val="36"/>
          <w:szCs w:val="36"/>
        </w:rPr>
        <w:t>istopad</w:t>
      </w:r>
      <w:r w:rsidR="006E4F03" w:rsidRPr="00D32F8C">
        <w:rPr>
          <w:sz w:val="36"/>
          <w:szCs w:val="36"/>
        </w:rPr>
        <w:t xml:space="preserve"> 2025</w:t>
      </w:r>
    </w:p>
    <w:p w14:paraId="46B794E1" w14:textId="6A4815B9" w:rsidR="006E4F03" w:rsidRPr="00D32F8C" w:rsidRDefault="006E4F03" w:rsidP="006E4F03">
      <w:pPr>
        <w:pStyle w:val="Nadpis0"/>
      </w:pPr>
    </w:p>
    <w:p w14:paraId="27F5C4DF" w14:textId="7A7F0D03" w:rsidR="00E61F5A" w:rsidRPr="00FF66BC" w:rsidRDefault="00E61F5A" w:rsidP="00E61F5A">
      <w:pPr>
        <w:rPr>
          <w:lang w:val="cs-CZ"/>
        </w:rPr>
      </w:pPr>
    </w:p>
    <w:p w14:paraId="65E2F752" w14:textId="426C0E6C" w:rsidR="00E61F5A" w:rsidRPr="00FF66BC" w:rsidRDefault="00E61F5A" w:rsidP="00E61F5A">
      <w:pPr>
        <w:rPr>
          <w:lang w:val="cs-CZ"/>
        </w:rPr>
      </w:pPr>
    </w:p>
    <w:p w14:paraId="0851E563" w14:textId="6A763B50" w:rsidR="00E61F5A" w:rsidRPr="00D32F8C" w:rsidRDefault="00E61F5A" w:rsidP="006E4F03">
      <w:pPr>
        <w:pStyle w:val="Nadpis0"/>
        <w:sectPr w:rsidR="00E61F5A" w:rsidRPr="00D32F8C" w:rsidSect="00E61F5A">
          <w:headerReference w:type="default" r:id="rId8"/>
          <w:footerReference w:type="default" r:id="rId9"/>
          <w:pgSz w:w="11907" w:h="16840" w:code="9"/>
          <w:pgMar w:top="1418" w:right="1134" w:bottom="1418" w:left="1985" w:header="709" w:footer="709" w:gutter="0"/>
          <w:cols w:space="708"/>
          <w:titlePg/>
          <w:docGrid w:linePitch="299"/>
        </w:sectPr>
      </w:pPr>
      <w:r w:rsidRPr="00D32F8C">
        <w:rPr>
          <w:b w:val="0"/>
          <w:bCs/>
          <w:noProof/>
        </w:rPr>
        <w:drawing>
          <wp:anchor distT="0" distB="0" distL="114300" distR="114300" simplePos="0" relativeHeight="251659264" behindDoc="0" locked="0" layoutInCell="1" allowOverlap="1" wp14:anchorId="61A141EA" wp14:editId="735BED2A">
            <wp:simplePos x="0" y="0"/>
            <wp:positionH relativeFrom="column">
              <wp:posOffset>1978025</wp:posOffset>
            </wp:positionH>
            <wp:positionV relativeFrom="page">
              <wp:posOffset>5615940</wp:posOffset>
            </wp:positionV>
            <wp:extent cx="1706245" cy="2134235"/>
            <wp:effectExtent l="0" t="0" r="0" b="0"/>
            <wp:wrapSquare wrapText="bothSides"/>
            <wp:docPr id="1417792381" name="Obrázek 3" descr="Obsah obrázku Grafika, symbol, grafický design, Barevnost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792381" name="Obrázek 3" descr="Obsah obrázku Grafika, symbol, grafický design, Barevnost&#10;&#10;Obsah vygenerovaný umělou inteligencí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213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noProof/>
        </w:rPr>
        <w:pict w14:anchorId="294E7F12"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2050" type="#_x0000_t202" style="position:absolute;margin-left:168.5pt;margin-top:260.65pt;width:175.55pt;height:30.4pt;z-index:251658240;visibility:visible;mso-wrap-style:square;mso-width-percent:400;mso-height-percent:200;mso-wrap-distance-left:9pt;mso-wrap-distance-top:3.6pt;mso-wrap-distance-right:9pt;mso-wrap-distance-bottom:3.6pt;mso-position-horizontal-relative:text;mso-position-vertical-relative:text;mso-width-percent:400;mso-height-percent:200;mso-width-relative:margin;mso-height-relative:margin;v-text-anchor:top" stroked="f">
            <v:textbox style="mso-next-textbox:#Textové pole 2;mso-fit-shape-to-text:t">
              <w:txbxContent>
                <w:p w14:paraId="3E717E67" w14:textId="73B6DBE6" w:rsidR="00E61F5A" w:rsidRDefault="00E61F5A">
                  <w:r>
                    <w:t>Ing. Linda Multušová</w:t>
                  </w:r>
                </w:p>
              </w:txbxContent>
            </v:textbox>
            <w10:wrap type="square"/>
          </v:shape>
        </w:pict>
      </w:r>
    </w:p>
    <w:p w14:paraId="37C367AA" w14:textId="77777777" w:rsidR="00CC25D7" w:rsidRPr="00D32F8C" w:rsidRDefault="00CC25D7" w:rsidP="00CC25D7">
      <w:pPr>
        <w:pStyle w:val="Nadpis0"/>
      </w:pPr>
      <w:bookmarkStart w:id="5" w:name="_Hlk166626594"/>
      <w:bookmarkEnd w:id="4"/>
      <w:r w:rsidRPr="00D32F8C">
        <w:lastRenderedPageBreak/>
        <w:t>ZÁKLADní údaje</w:t>
      </w:r>
    </w:p>
    <w:p w14:paraId="5E6CAF4F" w14:textId="5009A071" w:rsidR="00CC25D7" w:rsidRPr="00D32F8C" w:rsidRDefault="00CC25D7" w:rsidP="00CC25D7">
      <w:pPr>
        <w:rPr>
          <w:lang w:val="cs-CZ"/>
        </w:rPr>
      </w:pPr>
      <w:r w:rsidRPr="00D32F8C">
        <w:rPr>
          <w:lang w:val="cs-CZ"/>
        </w:rPr>
        <w:t>Souhrnný text s vyznačením změn obsahuje zapracované texty původního územního plánu po změně č.1 s datem nabytí účinnosti 17.7.2018.</w:t>
      </w:r>
    </w:p>
    <w:p w14:paraId="0A8E5FA4" w14:textId="77777777" w:rsidR="00CC25D7" w:rsidRPr="00D32F8C" w:rsidRDefault="00CC25D7" w:rsidP="00CC25D7">
      <w:pPr>
        <w:pStyle w:val="Nadpis1mimoobsah"/>
      </w:pPr>
      <w:r w:rsidRPr="00D32F8C">
        <w:t>Objednatel</w:t>
      </w:r>
    </w:p>
    <w:p w14:paraId="12F7C64F" w14:textId="19901EB2" w:rsidR="00CC25D7" w:rsidRPr="00D32F8C" w:rsidRDefault="00CC25D7" w:rsidP="00CC25D7">
      <w:pPr>
        <w:pStyle w:val="Odstavec12sloupce"/>
        <w:rPr>
          <w:b/>
          <w:bCs/>
        </w:rPr>
      </w:pPr>
      <w:r w:rsidRPr="00D32F8C">
        <w:tab/>
      </w:r>
      <w:r w:rsidRPr="00D32F8C">
        <w:rPr>
          <w:b/>
          <w:bCs/>
        </w:rPr>
        <w:t>Obe</w:t>
      </w:r>
      <w:r w:rsidR="00300DF6" w:rsidRPr="00D32F8C">
        <w:rPr>
          <w:b/>
          <w:bCs/>
        </w:rPr>
        <w:t>c Dobříč</w:t>
      </w:r>
    </w:p>
    <w:p w14:paraId="467F9339" w14:textId="6D616995" w:rsidR="00CC25D7" w:rsidRPr="00D32F8C" w:rsidRDefault="00CC25D7" w:rsidP="00CC25D7">
      <w:pPr>
        <w:pStyle w:val="Odstavec12sloupce"/>
      </w:pPr>
      <w:r w:rsidRPr="00D32F8C">
        <w:t>Sídlo</w:t>
      </w:r>
      <w:r w:rsidRPr="00D32F8C">
        <w:tab/>
      </w:r>
      <w:r w:rsidR="00300DF6" w:rsidRPr="00D32F8C">
        <w:t>Dobříč 29, 330 05 Dobříč</w:t>
      </w:r>
    </w:p>
    <w:p w14:paraId="273FD956" w14:textId="51C6B956" w:rsidR="00CC25D7" w:rsidRPr="00D32F8C" w:rsidRDefault="00CC25D7" w:rsidP="00CC25D7">
      <w:pPr>
        <w:pStyle w:val="Odstavec12sloupce"/>
      </w:pPr>
      <w:r w:rsidRPr="00D32F8C">
        <w:t xml:space="preserve">IČ </w:t>
      </w:r>
      <w:r w:rsidRPr="00D32F8C">
        <w:tab/>
      </w:r>
      <w:r w:rsidR="00300DF6" w:rsidRPr="00D32F8C">
        <w:t>00257664</w:t>
      </w:r>
    </w:p>
    <w:p w14:paraId="1C41D5AE" w14:textId="5A2B4704" w:rsidR="00CC25D7" w:rsidRPr="00D32F8C" w:rsidRDefault="00CC25D7" w:rsidP="00300DF6">
      <w:pPr>
        <w:pStyle w:val="Nadpis1mimoobsah"/>
        <w:rPr>
          <w:b w:val="0"/>
          <w:bCs/>
        </w:rPr>
      </w:pPr>
      <w:r w:rsidRPr="00D32F8C">
        <w:t>Pořizovatel</w:t>
      </w:r>
      <w:r w:rsidR="00300DF6" w:rsidRPr="00D32F8C">
        <w:tab/>
      </w:r>
      <w:r w:rsidR="00300DF6" w:rsidRPr="00D32F8C">
        <w:tab/>
      </w:r>
      <w:r w:rsidR="00300DF6" w:rsidRPr="00D32F8C">
        <w:tab/>
      </w:r>
      <w:r w:rsidR="00300DF6" w:rsidRPr="00D32F8C">
        <w:tab/>
        <w:t xml:space="preserve"> </w:t>
      </w:r>
      <w:r w:rsidRPr="00D32F8C">
        <w:tab/>
      </w:r>
      <w:r w:rsidR="00300DF6" w:rsidRPr="00D32F8C">
        <w:t xml:space="preserve"> </w:t>
      </w:r>
      <w:r w:rsidR="00300DF6" w:rsidRPr="00D32F8C">
        <w:rPr>
          <w:sz w:val="22"/>
          <w:szCs w:val="22"/>
        </w:rPr>
        <w:t>Městský úřad Kralovice</w:t>
      </w:r>
    </w:p>
    <w:p w14:paraId="24AF3AA5" w14:textId="2A972902" w:rsidR="00CC25D7" w:rsidRPr="00D32F8C" w:rsidRDefault="00CC25D7" w:rsidP="00CC25D7">
      <w:pPr>
        <w:pStyle w:val="Odstavec12sloupce"/>
        <w:rPr>
          <w:b/>
          <w:bCs/>
        </w:rPr>
      </w:pPr>
      <w:r w:rsidRPr="00D32F8C">
        <w:t>Osoba, splňující kvalifikační požadavky</w:t>
      </w:r>
      <w:r w:rsidRPr="00D32F8C">
        <w:tab/>
      </w:r>
      <w:r w:rsidR="00300DF6" w:rsidRPr="00D32F8C">
        <w:t>Ing. Jana Chytilová</w:t>
      </w:r>
    </w:p>
    <w:p w14:paraId="1D15C57D" w14:textId="040CFB9D" w:rsidR="00CC25D7" w:rsidRPr="00D32F8C" w:rsidRDefault="00CC25D7" w:rsidP="00300DF6">
      <w:pPr>
        <w:pStyle w:val="Odstavec12sloupce"/>
      </w:pPr>
      <w:r w:rsidRPr="00D32F8C">
        <w:t>pro výkon územně plánovací činnosti</w:t>
      </w:r>
    </w:p>
    <w:p w14:paraId="67461D8E" w14:textId="77777777" w:rsidR="00CC25D7" w:rsidRPr="00D32F8C" w:rsidRDefault="00CC25D7" w:rsidP="00CC25D7">
      <w:pPr>
        <w:pStyle w:val="Nadpis1mimoobsah"/>
      </w:pPr>
      <w:r w:rsidRPr="00D32F8C">
        <w:t>Zpracovatel změny č. 3 ÚP</w:t>
      </w:r>
    </w:p>
    <w:p w14:paraId="07E8C5ED" w14:textId="77777777" w:rsidR="00CC25D7" w:rsidRPr="00D32F8C" w:rsidRDefault="00CC25D7" w:rsidP="00CC25D7">
      <w:pPr>
        <w:pStyle w:val="Odstavec12sloupce"/>
        <w:rPr>
          <w:b/>
          <w:bCs/>
        </w:rPr>
      </w:pPr>
      <w:r w:rsidRPr="00D32F8C">
        <w:tab/>
      </w:r>
      <w:r w:rsidRPr="00D32F8C">
        <w:rPr>
          <w:b/>
          <w:bCs/>
        </w:rPr>
        <w:t>Ing. arch. Břetislav Krejsa</w:t>
      </w:r>
    </w:p>
    <w:p w14:paraId="07FDD9D0" w14:textId="77777777" w:rsidR="00CC25D7" w:rsidRPr="00D32F8C" w:rsidRDefault="00CC25D7" w:rsidP="00CC25D7">
      <w:pPr>
        <w:pStyle w:val="Odstavec12sloupce"/>
        <w:rPr>
          <w:b/>
        </w:rPr>
      </w:pPr>
      <w:r w:rsidRPr="00D32F8C">
        <w:t>Typ a číslo autorizace</w:t>
      </w:r>
      <w:r w:rsidRPr="00D32F8C">
        <w:rPr>
          <w:b/>
        </w:rPr>
        <w:tab/>
      </w:r>
      <w:r w:rsidRPr="00D32F8C">
        <w:t>autorizovaný architekt (A.1) 05137</w:t>
      </w:r>
    </w:p>
    <w:p w14:paraId="3099A355" w14:textId="77777777" w:rsidR="00CC25D7" w:rsidRPr="00D32F8C" w:rsidRDefault="00CC25D7" w:rsidP="00CC25D7">
      <w:pPr>
        <w:pStyle w:val="Odstavec12sloupce"/>
      </w:pPr>
      <w:r w:rsidRPr="00D32F8C">
        <w:t>Sídlo</w:t>
      </w:r>
      <w:r w:rsidRPr="00D32F8C">
        <w:tab/>
        <w:t>Rýzmberská 700, 345 06 Kdyně</w:t>
      </w:r>
    </w:p>
    <w:p w14:paraId="111BB226" w14:textId="77777777" w:rsidR="00CC25D7" w:rsidRPr="00D32F8C" w:rsidRDefault="00CC25D7" w:rsidP="00CC25D7">
      <w:pPr>
        <w:pStyle w:val="Odstavec12sloupce"/>
      </w:pPr>
      <w:r w:rsidRPr="00D32F8C">
        <w:t xml:space="preserve">IČ </w:t>
      </w:r>
      <w:r w:rsidRPr="00D32F8C">
        <w:tab/>
        <w:t>03943453</w:t>
      </w:r>
    </w:p>
    <w:p w14:paraId="6E8E0D1B" w14:textId="77777777" w:rsidR="00CC25D7" w:rsidRPr="00D32F8C" w:rsidRDefault="00CC25D7" w:rsidP="00CC25D7">
      <w:pPr>
        <w:pStyle w:val="Odstavec12sloupce"/>
      </w:pPr>
      <w:r w:rsidRPr="00D32F8C">
        <w:t>Telefon</w:t>
      </w:r>
      <w:r w:rsidRPr="00D32F8C">
        <w:tab/>
        <w:t>+420 728 934 856</w:t>
      </w:r>
    </w:p>
    <w:p w14:paraId="5A99B294" w14:textId="77777777" w:rsidR="00CC25D7" w:rsidRPr="00D32F8C" w:rsidRDefault="00CC25D7" w:rsidP="00CC25D7">
      <w:pPr>
        <w:pStyle w:val="Odstavec12sloupce"/>
        <w:rPr>
          <w:rStyle w:val="Hypertextovodkaz"/>
        </w:rPr>
      </w:pPr>
      <w:r w:rsidRPr="00D32F8C">
        <w:t>E-mail</w:t>
      </w:r>
      <w:r w:rsidRPr="00D32F8C">
        <w:tab/>
      </w:r>
      <w:hyperlink r:id="rId11" w:history="1">
        <w:r w:rsidRPr="00D32F8C">
          <w:rPr>
            <w:rStyle w:val="Hypertextovodkaz"/>
          </w:rPr>
          <w:t>kancelar@atelierkrejsa.cz</w:t>
        </w:r>
      </w:hyperlink>
    </w:p>
    <w:p w14:paraId="5564B5A6" w14:textId="77777777" w:rsidR="00CC25D7" w:rsidRPr="00D32F8C" w:rsidRDefault="00CC25D7" w:rsidP="00CC25D7">
      <w:pPr>
        <w:pStyle w:val="Odstavec12sloupce"/>
        <w:rPr>
          <w:rStyle w:val="Hypertextovodkaz"/>
        </w:rPr>
      </w:pPr>
    </w:p>
    <w:p w14:paraId="13999200" w14:textId="77777777" w:rsidR="00CC25D7" w:rsidRPr="00D32F8C" w:rsidRDefault="00CC25D7" w:rsidP="00CC25D7">
      <w:pPr>
        <w:pStyle w:val="Odstavec12sloupce"/>
        <w:rPr>
          <w:rStyle w:val="Hypertextovodkaz"/>
          <w:color w:val="auto"/>
        </w:rPr>
      </w:pPr>
      <w:r w:rsidRPr="00D32F8C">
        <w:rPr>
          <w:rStyle w:val="Hypertextovodkaz"/>
          <w:color w:val="auto"/>
        </w:rPr>
        <w:t>Vypracovala</w:t>
      </w:r>
      <w:r w:rsidRPr="00D32F8C">
        <w:rPr>
          <w:rStyle w:val="Hypertextovodkaz"/>
          <w:color w:val="auto"/>
        </w:rPr>
        <w:tab/>
      </w:r>
      <w:r w:rsidRPr="00D32F8C">
        <w:rPr>
          <w:rStyle w:val="Hypertextovodkaz"/>
          <w:b/>
          <w:bCs/>
          <w:color w:val="auto"/>
        </w:rPr>
        <w:t xml:space="preserve">Ing. Linda </w:t>
      </w:r>
      <w:proofErr w:type="spellStart"/>
      <w:r w:rsidRPr="00D32F8C">
        <w:rPr>
          <w:rStyle w:val="Hypertextovodkaz"/>
          <w:b/>
          <w:bCs/>
          <w:color w:val="auto"/>
        </w:rPr>
        <w:t>Multušová</w:t>
      </w:r>
      <w:proofErr w:type="spellEnd"/>
    </w:p>
    <w:p w14:paraId="0582C4AC" w14:textId="77777777" w:rsidR="00CC25D7" w:rsidRPr="00D32F8C" w:rsidRDefault="00CC25D7" w:rsidP="00CC25D7">
      <w:pPr>
        <w:pStyle w:val="Odstavec12sloupce"/>
      </w:pPr>
    </w:p>
    <w:p w14:paraId="04BFB695" w14:textId="77777777" w:rsidR="00CC25D7" w:rsidRPr="00D32F8C" w:rsidRDefault="00CC25D7" w:rsidP="00CC25D7">
      <w:pPr>
        <w:pStyle w:val="Nadpis1mimoobsah"/>
      </w:pPr>
      <w:r w:rsidRPr="00D32F8C">
        <w:t>Zpracovatel územního plánu</w:t>
      </w:r>
    </w:p>
    <w:p w14:paraId="49CC192B" w14:textId="63090D63" w:rsidR="00CC25D7" w:rsidRPr="00D32F8C" w:rsidRDefault="00CC25D7" w:rsidP="00CC25D7">
      <w:pPr>
        <w:pStyle w:val="Odstavec12sloupce"/>
        <w:ind w:left="4395"/>
        <w:rPr>
          <w:b/>
          <w:bCs/>
        </w:rPr>
      </w:pPr>
      <w:r w:rsidRPr="00D32F8C">
        <w:rPr>
          <w:b/>
          <w:bCs/>
        </w:rPr>
        <w:t>Ing. Arch. Václav Mastný – Architektonická projektová kancelář</w:t>
      </w:r>
    </w:p>
    <w:p w14:paraId="35EE5273" w14:textId="2439C037" w:rsidR="00CC25D7" w:rsidRPr="00D32F8C" w:rsidRDefault="00CC25D7" w:rsidP="00CC25D7">
      <w:pPr>
        <w:pStyle w:val="Odstavec12sloupce"/>
      </w:pPr>
      <w:r w:rsidRPr="00D32F8C">
        <w:t xml:space="preserve">Identifikační číslo </w:t>
      </w:r>
      <w:r w:rsidRPr="00D32F8C">
        <w:tab/>
        <w:t>11620595</w:t>
      </w:r>
    </w:p>
    <w:p w14:paraId="12DDD8BA" w14:textId="0580EFF3" w:rsidR="00CC25D7" w:rsidRPr="00D32F8C" w:rsidRDefault="00CC25D7" w:rsidP="00CC25D7">
      <w:pPr>
        <w:pStyle w:val="Odstavec12sloupce"/>
        <w:spacing w:after="240"/>
      </w:pPr>
      <w:r w:rsidRPr="00D32F8C">
        <w:t>Zhotovil</w:t>
      </w:r>
      <w:r w:rsidRPr="00D32F8C">
        <w:tab/>
        <w:t>Ing. Arch. Václav Mastný</w:t>
      </w:r>
    </w:p>
    <w:bookmarkEnd w:id="5"/>
    <w:p w14:paraId="37790702" w14:textId="7032C516" w:rsidR="006E4F03" w:rsidRPr="00D32F8C" w:rsidRDefault="006E4F03" w:rsidP="006E4F03">
      <w:pPr>
        <w:rPr>
          <w:lang w:val="cs-CZ"/>
        </w:rPr>
      </w:pPr>
    </w:p>
    <w:p w14:paraId="5E18DA70" w14:textId="77777777" w:rsidR="008838B1" w:rsidRPr="00D32F8C" w:rsidRDefault="008838B1" w:rsidP="006E4F03">
      <w:pPr>
        <w:rPr>
          <w:lang w:val="cs-CZ"/>
        </w:rPr>
      </w:pPr>
    </w:p>
    <w:p w14:paraId="3C7FC40B" w14:textId="77777777" w:rsidR="008838B1" w:rsidRPr="00D32F8C" w:rsidRDefault="008838B1" w:rsidP="006E4F03">
      <w:pPr>
        <w:rPr>
          <w:lang w:val="cs-CZ"/>
        </w:rPr>
      </w:pPr>
    </w:p>
    <w:p w14:paraId="23368E1C" w14:textId="77777777" w:rsidR="008838B1" w:rsidRPr="00D32F8C" w:rsidRDefault="008838B1" w:rsidP="006E4F03">
      <w:pPr>
        <w:rPr>
          <w:lang w:val="cs-CZ"/>
        </w:rPr>
      </w:pPr>
    </w:p>
    <w:p w14:paraId="549B76D1" w14:textId="77777777" w:rsidR="008838B1" w:rsidRPr="00D32F8C" w:rsidRDefault="008838B1" w:rsidP="006E4F03">
      <w:pPr>
        <w:rPr>
          <w:lang w:val="cs-CZ"/>
        </w:rPr>
      </w:pPr>
    </w:p>
    <w:p w14:paraId="469777F2" w14:textId="77777777" w:rsidR="008838B1" w:rsidRDefault="008838B1" w:rsidP="006E4F03">
      <w:pPr>
        <w:rPr>
          <w:lang w:val="cs-CZ"/>
        </w:rPr>
      </w:pPr>
    </w:p>
    <w:p w14:paraId="02477CBC" w14:textId="77777777" w:rsidR="00E61F5A" w:rsidRDefault="00E61F5A" w:rsidP="006E4F03">
      <w:pPr>
        <w:rPr>
          <w:lang w:val="cs-CZ"/>
        </w:rPr>
      </w:pPr>
    </w:p>
    <w:p w14:paraId="11A4F649" w14:textId="77777777" w:rsidR="00E61F5A" w:rsidRPr="00D32F8C" w:rsidRDefault="00E61F5A" w:rsidP="006E4F03">
      <w:pPr>
        <w:rPr>
          <w:lang w:val="cs-CZ"/>
        </w:rPr>
      </w:pPr>
    </w:p>
    <w:p w14:paraId="4D6D48ED" w14:textId="77777777" w:rsidR="008838B1" w:rsidRPr="00D32F8C" w:rsidRDefault="008838B1" w:rsidP="006E4F03">
      <w:pPr>
        <w:rPr>
          <w:lang w:val="cs-CZ"/>
        </w:rPr>
      </w:pPr>
    </w:p>
    <w:p w14:paraId="59DF615C" w14:textId="77777777" w:rsidR="008838B1" w:rsidRPr="00D32F8C" w:rsidRDefault="008838B1" w:rsidP="006E4F03">
      <w:pPr>
        <w:rPr>
          <w:lang w:val="cs-CZ"/>
        </w:rPr>
      </w:pPr>
    </w:p>
    <w:p w14:paraId="5F95B18A" w14:textId="1616BFAF" w:rsidR="008838B1" w:rsidRPr="00D32F8C" w:rsidRDefault="008838B1" w:rsidP="008838B1">
      <w:pPr>
        <w:rPr>
          <w:b/>
          <w:bCs/>
          <w:lang w:val="cs-CZ"/>
        </w:rPr>
      </w:pPr>
      <w:r w:rsidRPr="00D32F8C">
        <w:rPr>
          <w:b/>
          <w:bCs/>
          <w:lang w:val="cs-CZ"/>
        </w:rPr>
        <w:lastRenderedPageBreak/>
        <w:t>OBSAH</w:t>
      </w:r>
    </w:p>
    <w:p w14:paraId="1791C296" w14:textId="1DEF62C6" w:rsidR="00212730" w:rsidRDefault="008838B1">
      <w:pPr>
        <w:pStyle w:val="Obsah1"/>
        <w:rPr>
          <w:rFonts w:cstheme="minorBidi"/>
          <w:noProof/>
          <w:kern w:val="2"/>
          <w:sz w:val="24"/>
          <w:szCs w:val="24"/>
          <w14:ligatures w14:val="standardContextual"/>
        </w:rPr>
      </w:pPr>
      <w:r w:rsidRPr="00D32F8C">
        <w:fldChar w:fldCharType="begin"/>
      </w:r>
      <w:r w:rsidRPr="00D32F8C">
        <w:instrText xml:space="preserve"> TOC \o "1-2" \h \z \u </w:instrText>
      </w:r>
      <w:r w:rsidRPr="00D32F8C">
        <w:fldChar w:fldCharType="separate"/>
      </w:r>
      <w:hyperlink w:anchor="_Toc198543398" w:history="1">
        <w:r w:rsidR="00212730" w:rsidRPr="00C92AF7">
          <w:rPr>
            <w:rStyle w:val="Hypertextovodkaz"/>
            <w:noProof/>
          </w:rPr>
          <w:t>a)</w:t>
        </w:r>
        <w:r w:rsidR="00212730"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212730" w:rsidRPr="00C92AF7">
          <w:rPr>
            <w:rStyle w:val="Hypertextovodkaz"/>
            <w:noProof/>
          </w:rPr>
          <w:t>Vymezení zastavěného území</w:t>
        </w:r>
        <w:r w:rsidR="00212730">
          <w:rPr>
            <w:noProof/>
            <w:webHidden/>
          </w:rPr>
          <w:tab/>
        </w:r>
        <w:r w:rsidR="00212730">
          <w:rPr>
            <w:noProof/>
            <w:webHidden/>
          </w:rPr>
          <w:fldChar w:fldCharType="begin"/>
        </w:r>
        <w:r w:rsidR="00212730">
          <w:rPr>
            <w:noProof/>
            <w:webHidden/>
          </w:rPr>
          <w:instrText xml:space="preserve"> PAGEREF _Toc198543398 \h </w:instrText>
        </w:r>
        <w:r w:rsidR="00212730">
          <w:rPr>
            <w:noProof/>
            <w:webHidden/>
          </w:rPr>
        </w:r>
        <w:r w:rsidR="00212730"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4</w:t>
        </w:r>
        <w:r w:rsidR="00212730">
          <w:rPr>
            <w:noProof/>
            <w:webHidden/>
          </w:rPr>
          <w:fldChar w:fldCharType="end"/>
        </w:r>
      </w:hyperlink>
    </w:p>
    <w:p w14:paraId="4DE2AD36" w14:textId="4B2CFA67" w:rsidR="00212730" w:rsidRDefault="00212730">
      <w:pPr>
        <w:pStyle w:val="Obsah1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399" w:history="1">
        <w:r w:rsidRPr="00C92AF7">
          <w:rPr>
            <w:rStyle w:val="Hypertextovodkaz"/>
            <w:noProof/>
          </w:rPr>
          <w:t>b)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 xml:space="preserve">Základní koncepce rozvoje území obce 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C1BDDB7" w14:textId="681584A5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0" w:history="1">
        <w:r w:rsidRPr="00C92AF7">
          <w:rPr>
            <w:rStyle w:val="Hypertextovodkaz"/>
            <w:noProof/>
          </w:rPr>
          <w:t>b.1.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Hlavní úkoly územního plánu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157AF1" w14:textId="28AA53E4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1" w:history="1">
        <w:r w:rsidRPr="00C92AF7">
          <w:rPr>
            <w:rStyle w:val="Hypertextovodkaz"/>
            <w:noProof/>
          </w:rPr>
          <w:t>b.2.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Hlavní cíle územního plánu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71A31A3" w14:textId="0DB8A91C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2" w:history="1">
        <w:r w:rsidRPr="00C92AF7">
          <w:rPr>
            <w:rStyle w:val="Hypertextovodkaz"/>
            <w:noProof/>
          </w:rPr>
          <w:t>b.3.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Hlavní cíle ochrany a rozvoje hodnot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EF1BFE" w14:textId="2516C7D2" w:rsidR="00212730" w:rsidRDefault="00212730">
      <w:pPr>
        <w:pStyle w:val="Obsah1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3" w:history="1">
        <w:r w:rsidRPr="00C92AF7">
          <w:rPr>
            <w:rStyle w:val="Hypertextovodkaz"/>
            <w:noProof/>
          </w:rPr>
          <w:t>c)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Urbanistická koncepce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11E10C" w14:textId="7683E249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4" w:history="1">
        <w:r w:rsidRPr="00C92AF7">
          <w:rPr>
            <w:rStyle w:val="Hypertextovodkaz"/>
            <w:noProof/>
          </w:rPr>
          <w:t>c.1.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Vymezení zastavitelných ploch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AF37A46" w14:textId="0934B4B8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5" w:history="1">
        <w:r w:rsidRPr="00C92AF7">
          <w:rPr>
            <w:rStyle w:val="Hypertextovodkaz"/>
            <w:noProof/>
          </w:rPr>
          <w:t>c.2.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Vymezení transformačních ploch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9A6C55D" w14:textId="602D96F0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6" w:history="1">
        <w:r w:rsidRPr="00C92AF7">
          <w:rPr>
            <w:rStyle w:val="Hypertextovodkaz"/>
            <w:noProof/>
          </w:rPr>
          <w:t>c.3.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Systém sídelní zeleně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EE7D64" w14:textId="5135E742" w:rsidR="00212730" w:rsidRDefault="00212730">
      <w:pPr>
        <w:pStyle w:val="Obsah1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7" w:history="1">
        <w:r w:rsidRPr="00C92AF7">
          <w:rPr>
            <w:rStyle w:val="Hypertextovodkaz"/>
            <w:noProof/>
          </w:rPr>
          <w:t>d)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Koncepce veřejné infrastruktury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14D41CB" w14:textId="38B95E5A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8" w:history="1">
        <w:r w:rsidRPr="00C92AF7">
          <w:rPr>
            <w:rStyle w:val="Hypertextovodkaz"/>
            <w:noProof/>
          </w:rPr>
          <w:t>d.1.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Dopravní infrastruktura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BE1C1C5" w14:textId="5FE66248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09" w:history="1">
        <w:r w:rsidRPr="00C92AF7">
          <w:rPr>
            <w:rStyle w:val="Hypertextovodkaz"/>
            <w:noProof/>
          </w:rPr>
          <w:t>d.2.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Technická infrastruktura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ED35ECF" w14:textId="74E4D50E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0" w:history="1">
        <w:r w:rsidRPr="00C92AF7">
          <w:rPr>
            <w:rStyle w:val="Hypertextovodkaz"/>
            <w:rFonts w:eastAsia="Times New Roman"/>
            <w:noProof/>
          </w:rPr>
          <w:t>d.3.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rFonts w:eastAsia="Times New Roman"/>
            <w:noProof/>
          </w:rPr>
          <w:t>Nakládání s odpady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DE9120A" w14:textId="51CE93B3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1" w:history="1">
        <w:r w:rsidRPr="00C92AF7">
          <w:rPr>
            <w:rStyle w:val="Hypertextovodkaz"/>
            <w:noProof/>
          </w:rPr>
          <w:t>d.4.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Veřejná prostranství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165DBFB" w14:textId="488A09CB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2" w:history="1">
        <w:r w:rsidRPr="00C92AF7">
          <w:rPr>
            <w:rStyle w:val="Hypertextovodkaz"/>
            <w:noProof/>
          </w:rPr>
          <w:t>d.5.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Občanská vybavenost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BB4F790" w14:textId="78CC3D6C" w:rsidR="00212730" w:rsidRDefault="00212730">
      <w:pPr>
        <w:pStyle w:val="Obsah1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3" w:history="1">
        <w:r w:rsidRPr="00C92AF7">
          <w:rPr>
            <w:rStyle w:val="Hypertextovodkaz"/>
            <w:noProof/>
          </w:rPr>
          <w:t>e)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Koncepce uspořádání krajiny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88A1ECF" w14:textId="6C2828AD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4" w:history="1">
        <w:r w:rsidRPr="00C92AF7">
          <w:rPr>
            <w:rStyle w:val="Hypertextovodkaz"/>
            <w:noProof/>
          </w:rPr>
          <w:t>e.1.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V řešeném území jsou vymezeny tyto základní krajinné plochy: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5CCE0B0" w14:textId="2667FCF4" w:rsidR="00212730" w:rsidRDefault="00212730">
      <w:pPr>
        <w:pStyle w:val="Obsah1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5" w:history="1">
        <w:r w:rsidRPr="00C92AF7">
          <w:rPr>
            <w:rStyle w:val="Hypertextovodkaz"/>
            <w:noProof/>
          </w:rPr>
          <w:t>f)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 xml:space="preserve">Podmínky pro využití a prostorové uspořádání vymezených ploch s rozdílným  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FD49295" w14:textId="4151CBEF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6" w:history="1">
        <w:r w:rsidRPr="00C92AF7">
          <w:rPr>
            <w:rStyle w:val="Hypertextovodkaz"/>
            <w:noProof/>
          </w:rPr>
          <w:t>f.1.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Charakteristika ploch (návrhové i stávající plochy)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9084560" w14:textId="57B41E95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7" w:history="1">
        <w:r w:rsidRPr="00C92AF7">
          <w:rPr>
            <w:rStyle w:val="Hypertextovodkaz"/>
            <w:noProof/>
          </w:rPr>
          <w:t>f.2.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Stanovení podmínek prostorového uspořádání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D5A7F9E" w14:textId="692A57E6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8" w:history="1">
        <w:r w:rsidRPr="00C92AF7">
          <w:rPr>
            <w:rStyle w:val="Hypertextovodkaz"/>
            <w:noProof/>
          </w:rPr>
          <w:t>f.3.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Základní podmínky ochrany krajinného rázu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3DEA119" w14:textId="4457B07A" w:rsidR="00212730" w:rsidRDefault="00212730">
      <w:pPr>
        <w:pStyle w:val="Obsah1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19" w:history="1">
        <w:r w:rsidRPr="00C92AF7">
          <w:rPr>
            <w:rStyle w:val="Hypertextovodkaz"/>
            <w:noProof/>
          </w:rPr>
          <w:t>g)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Vymezení veřejně prospěšných staveb, veřejně prospěšných opatření, staveb a opatření k zajišťování obrany a bezpečnosti státu a ploch pro asanaci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ED7079C" w14:textId="49C485BD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20" w:history="1">
        <w:r w:rsidRPr="00C92AF7">
          <w:rPr>
            <w:rStyle w:val="Hypertextovodkaz"/>
            <w:noProof/>
          </w:rPr>
          <w:t>g.1.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Vymezení veřejně prospěšných staveb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A4BC91C" w14:textId="53C3D608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21" w:history="1">
        <w:r w:rsidRPr="00C92AF7">
          <w:rPr>
            <w:rStyle w:val="Hypertextovodkaz"/>
            <w:noProof/>
          </w:rPr>
          <w:t>g.2.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Veřejně prospěšná opatření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86EFE0F" w14:textId="09510D1D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22" w:history="1">
        <w:r w:rsidRPr="00C92AF7">
          <w:rPr>
            <w:rStyle w:val="Hypertextovodkaz"/>
            <w:noProof/>
          </w:rPr>
          <w:t>g.3.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Asanace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515327A" w14:textId="5287D2A8" w:rsidR="00212730" w:rsidRDefault="00212730">
      <w:pPr>
        <w:pStyle w:val="Obsah1"/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24" w:history="1">
        <w:r w:rsidRPr="00C92AF7">
          <w:rPr>
            <w:rStyle w:val="Hypertextovodkaz"/>
            <w:noProof/>
          </w:rPr>
          <w:t>h)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Vymezení ploch a koridorů, ve kterých je rozhodování o změnách v území podmíněno zpracováním územní studie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93E78E4" w14:textId="5FEBF186" w:rsidR="00212730" w:rsidRDefault="00212730">
      <w:pPr>
        <w:pStyle w:val="Obsah2"/>
        <w:tabs>
          <w:tab w:val="left" w:pos="720"/>
          <w:tab w:val="right" w:leader="dot" w:pos="9111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198543425" w:history="1">
        <w:r w:rsidRPr="00C92AF7">
          <w:rPr>
            <w:rStyle w:val="Hypertextovodkaz"/>
            <w:noProof/>
          </w:rPr>
          <w:t>h.1.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92AF7">
          <w:rPr>
            <w:rStyle w:val="Hypertextovodkaz"/>
            <w:noProof/>
          </w:rPr>
          <w:t>US.1 – územní studie pro plochu bydlení individuálního (BI) – Z.1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_Toc198543425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223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67CD81B" w14:textId="7CB0A55B" w:rsidR="006E4F03" w:rsidRPr="00D32F8C" w:rsidRDefault="008838B1">
      <w:pPr>
        <w:rPr>
          <w:rFonts w:asciiTheme="majorHAnsi" w:eastAsiaTheme="majorEastAsia" w:hAnsiTheme="majorHAnsi" w:cstheme="majorBidi"/>
          <w:b/>
          <w:bCs/>
          <w:sz w:val="32"/>
          <w:szCs w:val="32"/>
          <w:lang w:val="cs-CZ"/>
        </w:rPr>
      </w:pPr>
      <w:r w:rsidRPr="00D32F8C">
        <w:rPr>
          <w:lang w:val="cs-CZ"/>
        </w:rPr>
        <w:fldChar w:fldCharType="end"/>
      </w:r>
      <w:r w:rsidR="006E4F03" w:rsidRPr="00D32F8C">
        <w:rPr>
          <w:lang w:val="cs-CZ"/>
        </w:rPr>
        <w:br w:type="page"/>
      </w:r>
    </w:p>
    <w:p w14:paraId="04A0716A" w14:textId="37FD9654" w:rsidR="006E09FE" w:rsidRPr="00D32F8C" w:rsidRDefault="00E8380B" w:rsidP="004770AC">
      <w:pPr>
        <w:pStyle w:val="Nadpis1"/>
      </w:pPr>
      <w:bookmarkStart w:id="6" w:name="_Toc198543398"/>
      <w:r w:rsidRPr="00D32F8C">
        <w:lastRenderedPageBreak/>
        <w:t>Vymezení zastavěného území</w:t>
      </w:r>
      <w:bookmarkEnd w:id="6"/>
    </w:p>
    <w:p w14:paraId="18C79BD3" w14:textId="729D7CC4" w:rsidR="006E09FE" w:rsidRPr="00D32F8C" w:rsidRDefault="00CF01ED" w:rsidP="004770AC">
      <w:pPr>
        <w:pStyle w:val="Zkladntext"/>
        <w:rPr>
          <w:lang w:val="cs-CZ"/>
        </w:rPr>
      </w:pPr>
      <w:r w:rsidRPr="00D32F8C">
        <w:rPr>
          <w:lang w:val="cs-CZ"/>
        </w:rPr>
        <w:t xml:space="preserve">Hranice zastavěného území obce Dobříč je aktualizována ke dni </w:t>
      </w:r>
      <w:del w:id="7" w:author="Linda Multušová" w:date="2024-10-19T19:43:00Z" w16du:dateUtc="2024-10-19T17:43:00Z">
        <w:r w:rsidRPr="00D32F8C" w:rsidDel="000D1157">
          <w:rPr>
            <w:lang w:val="cs-CZ"/>
          </w:rPr>
          <w:delText>8.1.2018</w:delText>
        </w:r>
      </w:del>
      <w:ins w:id="8" w:author="Linda Multušová" w:date="2024-10-19T19:43:00Z" w16du:dateUtc="2024-10-19T17:43:00Z">
        <w:r w:rsidR="000D1157" w:rsidRPr="00D32F8C">
          <w:rPr>
            <w:lang w:val="cs-CZ"/>
          </w:rPr>
          <w:t>19.10.2024</w:t>
        </w:r>
      </w:ins>
      <w:r w:rsidRPr="00D32F8C">
        <w:rPr>
          <w:lang w:val="cs-CZ"/>
        </w:rPr>
        <w:t xml:space="preserve"> územním plánem</w:t>
      </w:r>
      <w:r w:rsidR="00E8380B" w:rsidRPr="00D32F8C">
        <w:rPr>
          <w:lang w:val="cs-CZ"/>
        </w:rPr>
        <w:t>.</w:t>
      </w:r>
    </w:p>
    <w:p w14:paraId="105F6CA0" w14:textId="77777777" w:rsidR="00CF01ED" w:rsidRPr="00D32F8C" w:rsidRDefault="00CF01ED" w:rsidP="00CF01ED">
      <w:pPr>
        <w:pStyle w:val="Textobecn"/>
        <w:rPr>
          <w:b/>
          <w:bCs/>
        </w:rPr>
      </w:pPr>
      <w:r w:rsidRPr="00D32F8C">
        <w:rPr>
          <w:b/>
          <w:bCs/>
        </w:rPr>
        <w:t xml:space="preserve">Hranice zastavěného území je vymezena ve výkresech: </w:t>
      </w:r>
    </w:p>
    <w:p w14:paraId="37D6F2F8" w14:textId="77777777" w:rsidR="00CF01ED" w:rsidRPr="00D32F8C" w:rsidRDefault="00CF01ED" w:rsidP="00CF01ED">
      <w:pPr>
        <w:pStyle w:val="Textobecn"/>
      </w:pPr>
      <w:r w:rsidRPr="00D32F8C">
        <w:t xml:space="preserve">1 ZÁKLADNÍ ČLENĚNÍ </w:t>
      </w:r>
    </w:p>
    <w:p w14:paraId="4C33DA73" w14:textId="77777777" w:rsidR="00CF01ED" w:rsidRPr="00D32F8C" w:rsidRDefault="00CF01ED" w:rsidP="00CF01ED">
      <w:pPr>
        <w:pStyle w:val="Textobecn"/>
      </w:pPr>
      <w:r w:rsidRPr="00D32F8C">
        <w:t xml:space="preserve">2 HLAVNÍ VÝKRES </w:t>
      </w:r>
    </w:p>
    <w:p w14:paraId="7C505D1E" w14:textId="77777777" w:rsidR="00CF01ED" w:rsidRPr="00D32F8C" w:rsidRDefault="00CF01ED" w:rsidP="00CF01ED">
      <w:pPr>
        <w:pStyle w:val="Textobecn"/>
      </w:pPr>
      <w:r w:rsidRPr="00D32F8C">
        <w:t xml:space="preserve">3 VEŘEJNĚ PROSPĚŠNÉ STAVBY </w:t>
      </w:r>
    </w:p>
    <w:p w14:paraId="321144F4" w14:textId="50EDE204" w:rsidR="00CF01ED" w:rsidRPr="00D32F8C" w:rsidDel="000175E7" w:rsidRDefault="00CF01ED" w:rsidP="00CF01ED">
      <w:pPr>
        <w:pStyle w:val="Textobecn"/>
        <w:rPr>
          <w:del w:id="9" w:author="Linda Multušová" w:date="2025-05-16T10:20:00Z" w16du:dateUtc="2025-05-16T08:20:00Z"/>
        </w:rPr>
      </w:pPr>
      <w:del w:id="10" w:author="Linda Multušová" w:date="2025-05-16T10:20:00Z" w16du:dateUtc="2025-05-16T08:20:00Z">
        <w:r w:rsidRPr="00D32F8C" w:rsidDel="000175E7">
          <w:delText xml:space="preserve">4 KOORDINAČNÍ VÝKRES </w:delText>
        </w:r>
      </w:del>
    </w:p>
    <w:p w14:paraId="5B8F249F" w14:textId="377C3E9B" w:rsidR="00CF01ED" w:rsidRPr="00D32F8C" w:rsidDel="000175E7" w:rsidRDefault="00CF01ED" w:rsidP="00CF01ED">
      <w:pPr>
        <w:pStyle w:val="Textobecn"/>
        <w:rPr>
          <w:del w:id="11" w:author="Linda Multušová" w:date="2025-05-16T10:20:00Z" w16du:dateUtc="2025-05-16T08:20:00Z"/>
        </w:rPr>
      </w:pPr>
      <w:del w:id="12" w:author="Linda Multušová" w:date="2025-05-16T10:20:00Z" w16du:dateUtc="2025-05-16T08:20:00Z">
        <w:r w:rsidRPr="00D32F8C" w:rsidDel="000175E7">
          <w:delText xml:space="preserve">6 VÝKRES ZÁBORŮ ZPF </w:delText>
        </w:r>
      </w:del>
    </w:p>
    <w:p w14:paraId="6D2EE94F" w14:textId="1D7CDBC1" w:rsidR="00CF01ED" w:rsidRPr="00D32F8C" w:rsidRDefault="00CF01ED" w:rsidP="00CF01ED">
      <w:pPr>
        <w:pStyle w:val="Zkladntext"/>
        <w:rPr>
          <w:lang w:val="cs-CZ"/>
        </w:rPr>
      </w:pPr>
      <w:r w:rsidRPr="00D32F8C">
        <w:rPr>
          <w:lang w:val="cs-CZ"/>
        </w:rPr>
        <w:t xml:space="preserve">Rozsah území řešeného územním plánem Dobříč je vymezen hranicí správního území obce, které je tvořeno dvěma katastrálními územími a to územím k.ú. Dobříč a k.ú. </w:t>
      </w:r>
      <w:proofErr w:type="spellStart"/>
      <w:r w:rsidRPr="00D32F8C">
        <w:rPr>
          <w:lang w:val="cs-CZ"/>
        </w:rPr>
        <w:t>Čivice</w:t>
      </w:r>
      <w:proofErr w:type="spellEnd"/>
      <w:r w:rsidRPr="00D32F8C">
        <w:rPr>
          <w:lang w:val="cs-CZ"/>
        </w:rPr>
        <w:t>.</w:t>
      </w:r>
    </w:p>
    <w:p w14:paraId="3CB19C55" w14:textId="0C6CE29D" w:rsidR="006E09FE" w:rsidRPr="00D32F8C" w:rsidRDefault="00E8380B" w:rsidP="004770AC">
      <w:pPr>
        <w:pStyle w:val="Nadpis1"/>
      </w:pPr>
      <w:bookmarkStart w:id="13" w:name="_Toc198543399"/>
      <w:bookmarkStart w:id="14" w:name="X1184dbcd4cd1985ad08fc2224ef5a9dc6458a6d"/>
      <w:bookmarkEnd w:id="0"/>
      <w:r w:rsidRPr="00D32F8C">
        <w:t xml:space="preserve">Základní koncepce rozvoje </w:t>
      </w:r>
      <w:ins w:id="15" w:author="Linda Multušová" w:date="2025-05-16T10:25:00Z" w16du:dateUtc="2025-05-16T08:25:00Z">
        <w:r w:rsidR="000A458F">
          <w:t xml:space="preserve">území obce </w:t>
        </w:r>
      </w:ins>
      <w:del w:id="16" w:author="Linda Multušová" w:date="2025-05-16T10:25:00Z" w16du:dateUtc="2025-05-16T08:25:00Z">
        <w:r w:rsidRPr="00D32F8C" w:rsidDel="000A458F">
          <w:delText>řešeného území, koncepce ochrany a rozvoje jeho hodnot</w:delText>
        </w:r>
      </w:del>
      <w:bookmarkEnd w:id="13"/>
    </w:p>
    <w:p w14:paraId="04C748F1" w14:textId="5610021A" w:rsidR="006E09FE" w:rsidRPr="00D32F8C" w:rsidRDefault="00CF01ED" w:rsidP="00EA40C7">
      <w:pPr>
        <w:pStyle w:val="Nadpis2"/>
      </w:pPr>
      <w:bookmarkStart w:id="17" w:name="_Toc198543400"/>
      <w:bookmarkStart w:id="18" w:name="vymezení-řešeného-území"/>
      <w:bookmarkEnd w:id="14"/>
      <w:r w:rsidRPr="00D32F8C">
        <w:t>Hlavní úkoly územního plánu</w:t>
      </w:r>
      <w:bookmarkEnd w:id="17"/>
    </w:p>
    <w:p w14:paraId="42C6DEC6" w14:textId="0C490C5F" w:rsidR="00CF01ED" w:rsidRPr="00D32F8C" w:rsidRDefault="00CF01ED" w:rsidP="00CF01ED">
      <w:pPr>
        <w:rPr>
          <w:lang w:val="cs-CZ"/>
        </w:rPr>
      </w:pPr>
      <w:r w:rsidRPr="00D32F8C">
        <w:rPr>
          <w:lang w:val="cs-CZ"/>
        </w:rPr>
        <w:t>K hlavním úkolům ÚP Dobříč při zabezpečování dalšího rozvoje obce patří:</w:t>
      </w:r>
    </w:p>
    <w:p w14:paraId="1CCEEC2F" w14:textId="6463F1AA" w:rsidR="00CF01ED" w:rsidRPr="00D32F8C" w:rsidRDefault="00CF01ED" w:rsidP="00603FC2">
      <w:pPr>
        <w:pStyle w:val="Odstavecseseznamem"/>
        <w:numPr>
          <w:ilvl w:val="0"/>
          <w:numId w:val="11"/>
        </w:numPr>
        <w:rPr>
          <w:lang w:val="cs-CZ"/>
        </w:rPr>
      </w:pPr>
      <w:r w:rsidRPr="00D32F8C">
        <w:rPr>
          <w:lang w:val="cs-CZ"/>
        </w:rPr>
        <w:t xml:space="preserve">Stanovit koncepci rozvoje území, včetně urbanistické koncepce s ohledem na hodnoty a podmínky území </w:t>
      </w:r>
    </w:p>
    <w:p w14:paraId="74F2E55F" w14:textId="1B0302B8" w:rsidR="00CF01ED" w:rsidRPr="00D32F8C" w:rsidRDefault="00CF01ED" w:rsidP="00603FC2">
      <w:pPr>
        <w:pStyle w:val="Odstavecseseznamem"/>
        <w:numPr>
          <w:ilvl w:val="0"/>
          <w:numId w:val="2"/>
        </w:numPr>
        <w:rPr>
          <w:lang w:val="cs-CZ"/>
        </w:rPr>
      </w:pPr>
      <w:r w:rsidRPr="00D32F8C">
        <w:rPr>
          <w:lang w:val="cs-CZ"/>
        </w:rPr>
        <w:t xml:space="preserve">Vytvoření vhodných urbanistických podmínek pro výstavbu a pro udržitelný rozvoj území. Udržitelný rozvoj spočívá ve vyváženém vztahu podmínek pro příznivé životní prostředí, hospodářský rozvoj a sociální soudržnost. </w:t>
      </w:r>
    </w:p>
    <w:p w14:paraId="52A61C44" w14:textId="7D9639AA" w:rsidR="006E09FE" w:rsidRPr="00D32F8C" w:rsidRDefault="00CF01ED" w:rsidP="00EA40C7">
      <w:pPr>
        <w:pStyle w:val="Nadpis2"/>
      </w:pPr>
      <w:bookmarkStart w:id="19" w:name="_Toc198543401"/>
      <w:bookmarkStart w:id="20" w:name="koncepce-rozvoje-řešeného-území"/>
      <w:bookmarkEnd w:id="18"/>
      <w:r w:rsidRPr="00D32F8C">
        <w:t>Hlavní cíle územního plánu</w:t>
      </w:r>
      <w:bookmarkEnd w:id="19"/>
    </w:p>
    <w:p w14:paraId="6DDF3082" w14:textId="42BFF165" w:rsidR="00CF01ED" w:rsidRPr="00D32F8C" w:rsidRDefault="00CF01ED" w:rsidP="00CF01ED">
      <w:pPr>
        <w:rPr>
          <w:lang w:val="cs-CZ"/>
        </w:rPr>
      </w:pPr>
      <w:r w:rsidRPr="00D32F8C">
        <w:rPr>
          <w:lang w:val="cs-CZ"/>
        </w:rPr>
        <w:t>Hlavními cíli Územního plánu obce Dobříč je vytvoření vhodných urbanistických podmínek pro:</w:t>
      </w:r>
    </w:p>
    <w:p w14:paraId="4CF7DF6E" w14:textId="4ABD4091" w:rsidR="00CF01ED" w:rsidRPr="00D32F8C" w:rsidRDefault="00CF01ED" w:rsidP="00603FC2">
      <w:pPr>
        <w:pStyle w:val="Odstavecseseznamem"/>
        <w:numPr>
          <w:ilvl w:val="0"/>
          <w:numId w:val="2"/>
        </w:numPr>
        <w:rPr>
          <w:lang w:val="cs-CZ"/>
        </w:rPr>
      </w:pPr>
      <w:r w:rsidRPr="00D32F8C">
        <w:rPr>
          <w:lang w:val="cs-CZ"/>
        </w:rPr>
        <w:t xml:space="preserve">Rozvoj bydlení (rozšíření nabídky stavebních míst a následné postupné zvyšování počtu trvale bydlících obyvatel) </w:t>
      </w:r>
    </w:p>
    <w:p w14:paraId="6B1CAFA8" w14:textId="18DBFC2F" w:rsidR="00CF01ED" w:rsidRPr="00D32F8C" w:rsidRDefault="00CF01ED" w:rsidP="00603FC2">
      <w:pPr>
        <w:pStyle w:val="Odstavecseseznamem"/>
        <w:numPr>
          <w:ilvl w:val="0"/>
          <w:numId w:val="2"/>
        </w:numPr>
        <w:rPr>
          <w:lang w:val="cs-CZ"/>
        </w:rPr>
      </w:pPr>
      <w:r w:rsidRPr="00D32F8C">
        <w:rPr>
          <w:lang w:val="cs-CZ"/>
        </w:rPr>
        <w:t xml:space="preserve">Rozvoj sportu a rekreace (hlavně na k.ú. </w:t>
      </w:r>
      <w:proofErr w:type="spellStart"/>
      <w:r w:rsidRPr="00D32F8C">
        <w:rPr>
          <w:lang w:val="cs-CZ"/>
        </w:rPr>
        <w:t>Čivice</w:t>
      </w:r>
      <w:proofErr w:type="spellEnd"/>
      <w:r w:rsidRPr="00D32F8C">
        <w:rPr>
          <w:lang w:val="cs-CZ"/>
        </w:rPr>
        <w:t xml:space="preserve"> – stavba hřiště a zimního sportovního centra) </w:t>
      </w:r>
    </w:p>
    <w:p w14:paraId="468BAC14" w14:textId="77777777" w:rsidR="00CF01ED" w:rsidRPr="00D32F8C" w:rsidRDefault="00CF01ED" w:rsidP="00603FC2">
      <w:pPr>
        <w:pStyle w:val="Odstavecseseznamem"/>
        <w:numPr>
          <w:ilvl w:val="0"/>
          <w:numId w:val="2"/>
        </w:numPr>
        <w:rPr>
          <w:lang w:val="cs-CZ"/>
        </w:rPr>
      </w:pPr>
      <w:r w:rsidRPr="00D32F8C">
        <w:rPr>
          <w:lang w:val="cs-CZ"/>
        </w:rPr>
        <w:t xml:space="preserve">Drobný rozvoj zemědělství </w:t>
      </w:r>
    </w:p>
    <w:p w14:paraId="4915818C" w14:textId="033A1EA2" w:rsidR="00CF01ED" w:rsidRPr="00D32F8C" w:rsidRDefault="00CF01ED" w:rsidP="00603FC2">
      <w:pPr>
        <w:pStyle w:val="Odstavecseseznamem"/>
        <w:numPr>
          <w:ilvl w:val="0"/>
          <w:numId w:val="2"/>
        </w:numPr>
        <w:rPr>
          <w:lang w:val="cs-CZ"/>
        </w:rPr>
      </w:pPr>
      <w:r w:rsidRPr="00D32F8C">
        <w:rPr>
          <w:lang w:val="cs-CZ"/>
        </w:rPr>
        <w:t xml:space="preserve">Rozvoj lehké výroby </w:t>
      </w:r>
    </w:p>
    <w:p w14:paraId="65F47F1D" w14:textId="67262CF6" w:rsidR="006E09FE" w:rsidRPr="00D32F8C" w:rsidRDefault="00B7451B" w:rsidP="00EA40C7">
      <w:pPr>
        <w:pStyle w:val="Nadpis2"/>
      </w:pPr>
      <w:bookmarkStart w:id="21" w:name="_Toc198543402"/>
      <w:bookmarkStart w:id="22" w:name="Xfcc98227bca477c650a5fa5dbf2c63b0187264c"/>
      <w:bookmarkEnd w:id="20"/>
      <w:r w:rsidRPr="00D32F8C">
        <w:t>Hlavní cíle ochrany a rozvoje hodnot</w:t>
      </w:r>
      <w:bookmarkEnd w:id="21"/>
    </w:p>
    <w:p w14:paraId="32C4AC80" w14:textId="77777777" w:rsidR="00B7451B" w:rsidRPr="00D32F8C" w:rsidRDefault="00B7451B" w:rsidP="00B7451B">
      <w:pPr>
        <w:rPr>
          <w:u w:val="single"/>
          <w:lang w:val="cs-CZ"/>
        </w:rPr>
      </w:pPr>
      <w:r w:rsidRPr="00D32F8C">
        <w:rPr>
          <w:u w:val="single"/>
          <w:lang w:val="cs-CZ"/>
        </w:rPr>
        <w:t>Hlavní zásady ochrany přírodních hodnot</w:t>
      </w:r>
    </w:p>
    <w:p w14:paraId="7720BC27" w14:textId="28E5287B" w:rsidR="00B7451B" w:rsidRPr="00D32F8C" w:rsidRDefault="00B7451B" w:rsidP="00603FC2">
      <w:pPr>
        <w:pStyle w:val="Odstavecseseznamem"/>
        <w:numPr>
          <w:ilvl w:val="0"/>
          <w:numId w:val="12"/>
        </w:numPr>
        <w:rPr>
          <w:lang w:val="cs-CZ"/>
        </w:rPr>
      </w:pPr>
      <w:r w:rsidRPr="00D32F8C">
        <w:rPr>
          <w:lang w:val="cs-CZ"/>
        </w:rPr>
        <w:t>Územní plán respektuje, zachovává a rozvíjí existující velmi dobré parametry životního prostředí.</w:t>
      </w:r>
    </w:p>
    <w:p w14:paraId="2C32E7E5" w14:textId="47E6265B" w:rsidR="00B7451B" w:rsidRPr="00D32F8C" w:rsidRDefault="00B7451B" w:rsidP="00603FC2">
      <w:pPr>
        <w:pStyle w:val="Odstavecseseznamem"/>
        <w:numPr>
          <w:ilvl w:val="0"/>
          <w:numId w:val="12"/>
        </w:numPr>
        <w:rPr>
          <w:lang w:val="cs-CZ"/>
        </w:rPr>
      </w:pPr>
      <w:r w:rsidRPr="00D32F8C">
        <w:rPr>
          <w:lang w:val="cs-CZ"/>
        </w:rPr>
        <w:t xml:space="preserve">Územní plán respektuje terénní konfigurace obce a celého řešeného území </w:t>
      </w:r>
    </w:p>
    <w:p w14:paraId="37F6FDC1" w14:textId="77777777" w:rsidR="00B7451B" w:rsidRPr="00D32F8C" w:rsidRDefault="00B7451B" w:rsidP="00603FC2">
      <w:pPr>
        <w:pStyle w:val="Odstavecseseznamem"/>
        <w:numPr>
          <w:ilvl w:val="0"/>
          <w:numId w:val="12"/>
        </w:numPr>
        <w:rPr>
          <w:lang w:val="cs-CZ"/>
        </w:rPr>
      </w:pPr>
      <w:r w:rsidRPr="00D32F8C">
        <w:rPr>
          <w:lang w:val="cs-CZ"/>
        </w:rPr>
        <w:t xml:space="preserve">V řešeném území se nachází přírodní park </w:t>
      </w:r>
      <w:del w:id="23" w:author="Linda Multušová" w:date="2025-05-16T10:55:00Z" w16du:dateUtc="2025-05-16T08:55:00Z">
        <w:r w:rsidRPr="00D32F8C" w:rsidDel="00686398">
          <w:rPr>
            <w:lang w:val="cs-CZ"/>
          </w:rPr>
          <w:delText>Horní</w:delText>
        </w:r>
      </w:del>
      <w:r w:rsidRPr="00D32F8C">
        <w:rPr>
          <w:lang w:val="cs-CZ"/>
        </w:rPr>
        <w:t xml:space="preserve"> Berounka </w:t>
      </w:r>
    </w:p>
    <w:p w14:paraId="04E45E57" w14:textId="77777777" w:rsidR="00E61F5A" w:rsidRDefault="00E61F5A" w:rsidP="00B7451B">
      <w:pPr>
        <w:rPr>
          <w:u w:val="single"/>
          <w:lang w:val="cs-CZ"/>
        </w:rPr>
      </w:pPr>
    </w:p>
    <w:p w14:paraId="1FEBC446" w14:textId="77777777" w:rsidR="00E61F5A" w:rsidRDefault="00E61F5A" w:rsidP="00B7451B">
      <w:pPr>
        <w:rPr>
          <w:u w:val="single"/>
          <w:lang w:val="cs-CZ"/>
        </w:rPr>
      </w:pPr>
    </w:p>
    <w:p w14:paraId="69ED9575" w14:textId="538B3E8F" w:rsidR="00B7451B" w:rsidRPr="00D32F8C" w:rsidRDefault="00B7451B" w:rsidP="00B7451B">
      <w:pPr>
        <w:rPr>
          <w:u w:val="single"/>
          <w:lang w:val="cs-CZ"/>
        </w:rPr>
      </w:pPr>
      <w:r w:rsidRPr="00D32F8C">
        <w:rPr>
          <w:u w:val="single"/>
          <w:lang w:val="cs-CZ"/>
        </w:rPr>
        <w:lastRenderedPageBreak/>
        <w:t>Hlavní zásady ochrany kulturních hodnot</w:t>
      </w:r>
    </w:p>
    <w:p w14:paraId="5A8B9579" w14:textId="77777777" w:rsidR="00B7451B" w:rsidRPr="00D32F8C" w:rsidRDefault="00B7451B" w:rsidP="00603FC2">
      <w:pPr>
        <w:pStyle w:val="Odstavecseseznamem"/>
        <w:numPr>
          <w:ilvl w:val="0"/>
          <w:numId w:val="13"/>
        </w:numPr>
        <w:rPr>
          <w:lang w:val="cs-CZ"/>
        </w:rPr>
      </w:pPr>
      <w:r w:rsidRPr="00D32F8C">
        <w:rPr>
          <w:lang w:val="cs-CZ"/>
        </w:rPr>
        <w:t xml:space="preserve">Území plán Dobříč respektuje původní historický vývoj obce. Zachovává a rozvíjí urbanistickou strukturu – půdorysné členění zastavěných území, základní dopravní strukturu a základní členění území podle převažujícího využití </w:t>
      </w:r>
    </w:p>
    <w:p w14:paraId="37F23958" w14:textId="3DD7C696" w:rsidR="00B7451B" w:rsidRPr="00D32F8C" w:rsidRDefault="00B7451B" w:rsidP="00603FC2">
      <w:pPr>
        <w:pStyle w:val="Odstavecseseznamem"/>
        <w:numPr>
          <w:ilvl w:val="0"/>
          <w:numId w:val="13"/>
        </w:numPr>
        <w:rPr>
          <w:lang w:val="cs-CZ"/>
        </w:rPr>
      </w:pPr>
      <w:r w:rsidRPr="00D32F8C">
        <w:rPr>
          <w:lang w:val="cs-CZ"/>
        </w:rPr>
        <w:t xml:space="preserve">Územní plán vytváří optimální podmínky pro zabezpečení plnohodnotného kvalitního venkovského prostředí </w:t>
      </w:r>
    </w:p>
    <w:p w14:paraId="628EBE82" w14:textId="4A3685C7" w:rsidR="00B7451B" w:rsidRPr="00D32F8C" w:rsidRDefault="00B7451B" w:rsidP="00603FC2">
      <w:pPr>
        <w:pStyle w:val="Odstavecseseznamem"/>
        <w:numPr>
          <w:ilvl w:val="0"/>
          <w:numId w:val="13"/>
        </w:numPr>
        <w:rPr>
          <w:lang w:val="cs-CZ"/>
        </w:rPr>
      </w:pPr>
      <w:r w:rsidRPr="00D32F8C">
        <w:rPr>
          <w:lang w:val="cs-CZ"/>
        </w:rPr>
        <w:t xml:space="preserve">Územní plán respektuje a uchovává kulturní hodnoty v řešeném území. Stávající kulturní památky nejsou novými rozvojovými záměry znehodnocovány </w:t>
      </w:r>
    </w:p>
    <w:p w14:paraId="192F5D64" w14:textId="28BBD2AB" w:rsidR="00B7451B" w:rsidRPr="00D32F8C" w:rsidRDefault="00B7451B" w:rsidP="00603FC2">
      <w:pPr>
        <w:pStyle w:val="Odstavecseseznamem"/>
        <w:numPr>
          <w:ilvl w:val="0"/>
          <w:numId w:val="13"/>
        </w:numPr>
        <w:rPr>
          <w:lang w:val="cs-CZ"/>
        </w:rPr>
      </w:pPr>
      <w:r w:rsidRPr="00D32F8C">
        <w:rPr>
          <w:lang w:val="cs-CZ"/>
        </w:rPr>
        <w:t xml:space="preserve">Urbanistická koncepce řešeného území je vyjádřena jednoznačně ve výkresové části. Jedná se především o celkovou skladbu a uspořádání základních ploch s rozdílným způsobem využití v řešeném katastrálním území. </w:t>
      </w:r>
    </w:p>
    <w:p w14:paraId="39EE5237" w14:textId="252729E1" w:rsidR="00B7451B" w:rsidRPr="00D32F8C" w:rsidRDefault="00B7451B" w:rsidP="00B7451B">
      <w:pPr>
        <w:pStyle w:val="Odstavecseseznamem"/>
        <w:numPr>
          <w:ilvl w:val="0"/>
          <w:numId w:val="13"/>
        </w:numPr>
        <w:rPr>
          <w:lang w:val="cs-CZ"/>
        </w:rPr>
      </w:pPr>
      <w:r w:rsidRPr="00D32F8C">
        <w:rPr>
          <w:lang w:val="cs-CZ"/>
        </w:rPr>
        <w:t xml:space="preserve">Rozvoj bydlení je na úrovni územního plánu zabezpečen rozšířením nabídky nových stavebních pozemků určených pro bydlení. </w:t>
      </w:r>
    </w:p>
    <w:tbl>
      <w:tblPr>
        <w:tblStyle w:val="Table"/>
        <w:tblpPr w:leftFromText="141" w:rightFromText="141" w:vertAnchor="text" w:tblpY="1"/>
        <w:tblOverlap w:val="never"/>
        <w:tblW w:w="3408" w:type="pct"/>
        <w:tblLook w:val="0020" w:firstRow="1" w:lastRow="0" w:firstColumn="0" w:lastColumn="0" w:noHBand="0" w:noVBand="0"/>
      </w:tblPr>
      <w:tblGrid>
        <w:gridCol w:w="3197"/>
        <w:gridCol w:w="2870"/>
      </w:tblGrid>
      <w:tr w:rsidR="00B7451B" w:rsidRPr="00D32F8C" w14:paraId="7D279B8E" w14:textId="77777777" w:rsidTr="00E61F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tcW w:w="2635" w:type="pct"/>
            <w:tcBorders>
              <w:top w:val="nil"/>
            </w:tcBorders>
            <w:vAlign w:val="bottom"/>
          </w:tcPr>
          <w:p w14:paraId="6E4A5F38" w14:textId="6DF905E9" w:rsidR="00B7451B" w:rsidRPr="00D32F8C" w:rsidRDefault="00B7451B" w:rsidP="00E61F5A">
            <w:pPr>
              <w:rPr>
                <w:bCs/>
                <w:sz w:val="22"/>
                <w:szCs w:val="28"/>
                <w:u w:val="single"/>
              </w:rPr>
            </w:pPr>
            <w:r w:rsidRPr="00D32F8C">
              <w:rPr>
                <w:bCs/>
                <w:sz w:val="22"/>
                <w:szCs w:val="28"/>
                <w:u w:val="single"/>
              </w:rPr>
              <w:t>Dobříč</w:t>
            </w:r>
          </w:p>
        </w:tc>
        <w:tc>
          <w:tcPr>
            <w:tcW w:w="2365" w:type="pct"/>
            <w:tcBorders>
              <w:top w:val="nil"/>
            </w:tcBorders>
            <w:vAlign w:val="bottom"/>
          </w:tcPr>
          <w:p w14:paraId="3633D2B8" w14:textId="1059E621" w:rsidR="00B7451B" w:rsidRPr="00D32F8C" w:rsidRDefault="00B7451B" w:rsidP="00E61F5A">
            <w:pPr>
              <w:rPr>
                <w:bCs/>
              </w:rPr>
            </w:pPr>
          </w:p>
        </w:tc>
      </w:tr>
      <w:tr w:rsidR="00B7451B" w:rsidRPr="00D32F8C" w14:paraId="67EDD6B9" w14:textId="77777777" w:rsidTr="00E61F5A">
        <w:trPr>
          <w:trHeight w:hRule="exact" w:val="397"/>
        </w:trPr>
        <w:tc>
          <w:tcPr>
            <w:tcW w:w="2635" w:type="pct"/>
            <w:tcBorders>
              <w:top w:val="nil"/>
            </w:tcBorders>
            <w:vAlign w:val="bottom"/>
          </w:tcPr>
          <w:p w14:paraId="4C9F330E" w14:textId="67531B10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Označení plochy</w:t>
            </w:r>
          </w:p>
        </w:tc>
        <w:tc>
          <w:tcPr>
            <w:tcW w:w="2365" w:type="pct"/>
            <w:tcBorders>
              <w:top w:val="nil"/>
            </w:tcBorders>
            <w:vAlign w:val="bottom"/>
          </w:tcPr>
          <w:p w14:paraId="1276858B" w14:textId="1413831D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Název</w:t>
            </w:r>
          </w:p>
        </w:tc>
      </w:tr>
      <w:tr w:rsidR="00B7451B" w:rsidRPr="00D32F8C" w14:paraId="7E3330DC" w14:textId="77777777" w:rsidTr="00E61F5A">
        <w:trPr>
          <w:trHeight w:hRule="exact" w:val="397"/>
        </w:trPr>
        <w:tc>
          <w:tcPr>
            <w:tcW w:w="2635" w:type="pct"/>
            <w:tcBorders>
              <w:top w:val="single" w:sz="12" w:space="0" w:color="auto"/>
              <w:bottom w:val="single" w:sz="4" w:space="0" w:color="auto"/>
            </w:tcBorders>
          </w:tcPr>
          <w:p w14:paraId="33E172DB" w14:textId="5B5A1593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Z</w:t>
            </w:r>
            <w:ins w:id="24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Pr="00D32F8C">
              <w:rPr>
                <w:bCs/>
              </w:rPr>
              <w:t>1</w:t>
            </w:r>
          </w:p>
        </w:tc>
        <w:tc>
          <w:tcPr>
            <w:tcW w:w="2365" w:type="pct"/>
            <w:tcBorders>
              <w:top w:val="single" w:sz="12" w:space="0" w:color="auto"/>
              <w:bottom w:val="single" w:sz="4" w:space="0" w:color="auto"/>
            </w:tcBorders>
          </w:tcPr>
          <w:p w14:paraId="6B001BB0" w14:textId="08D426F5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U školy</w:t>
            </w:r>
          </w:p>
        </w:tc>
      </w:tr>
      <w:tr w:rsidR="00B7451B" w:rsidRPr="00D32F8C" w14:paraId="23E7AB06" w14:textId="77777777" w:rsidTr="00E61F5A">
        <w:trPr>
          <w:trHeight w:hRule="exact" w:val="397"/>
        </w:trPr>
        <w:tc>
          <w:tcPr>
            <w:tcW w:w="2635" w:type="pct"/>
            <w:tcBorders>
              <w:top w:val="single" w:sz="4" w:space="0" w:color="auto"/>
            </w:tcBorders>
          </w:tcPr>
          <w:p w14:paraId="7E076770" w14:textId="622E406D" w:rsidR="00B7451B" w:rsidRPr="00D32F8C" w:rsidRDefault="00237DCF" w:rsidP="00E61F5A">
            <w:pPr>
              <w:rPr>
                <w:bCs/>
              </w:rPr>
            </w:pPr>
            <w:r w:rsidRPr="00D32F8C">
              <w:rPr>
                <w:bCs/>
              </w:rPr>
              <w:t>Z</w:t>
            </w:r>
            <w:ins w:id="25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="00B7451B" w:rsidRPr="00D32F8C">
              <w:rPr>
                <w:bCs/>
              </w:rPr>
              <w:t>2</w:t>
            </w:r>
          </w:p>
        </w:tc>
        <w:tc>
          <w:tcPr>
            <w:tcW w:w="2365" w:type="pct"/>
            <w:tcBorders>
              <w:top w:val="single" w:sz="4" w:space="0" w:color="auto"/>
            </w:tcBorders>
          </w:tcPr>
          <w:p w14:paraId="7D182F9E" w14:textId="6E4AAB5C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Na Ohradě</w:t>
            </w:r>
          </w:p>
        </w:tc>
      </w:tr>
      <w:tr w:rsidR="00B7451B" w:rsidRPr="00D32F8C" w14:paraId="0DA0885C" w14:textId="77777777" w:rsidTr="00E61F5A">
        <w:trPr>
          <w:trHeight w:hRule="exact" w:val="397"/>
        </w:trPr>
        <w:tc>
          <w:tcPr>
            <w:tcW w:w="2635" w:type="pct"/>
          </w:tcPr>
          <w:p w14:paraId="45AE3726" w14:textId="643DC93A" w:rsidR="00B7451B" w:rsidRPr="00D32F8C" w:rsidRDefault="006C1113" w:rsidP="00E61F5A">
            <w:pPr>
              <w:rPr>
                <w:bCs/>
              </w:rPr>
            </w:pPr>
            <w:r w:rsidRPr="00D32F8C">
              <w:rPr>
                <w:bCs/>
              </w:rPr>
              <w:t>Z</w:t>
            </w:r>
            <w:ins w:id="26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="00B7451B" w:rsidRPr="00D32F8C">
              <w:rPr>
                <w:bCs/>
              </w:rPr>
              <w:t>3</w:t>
            </w:r>
          </w:p>
        </w:tc>
        <w:tc>
          <w:tcPr>
            <w:tcW w:w="2365" w:type="pct"/>
          </w:tcPr>
          <w:p w14:paraId="47867E1A" w14:textId="136DE2E6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K Javoru</w:t>
            </w:r>
          </w:p>
        </w:tc>
      </w:tr>
      <w:tr w:rsidR="00B7451B" w:rsidRPr="00D32F8C" w14:paraId="0B63FC6E" w14:textId="77777777" w:rsidTr="00E61F5A">
        <w:trPr>
          <w:trHeight w:hRule="exact" w:val="397"/>
        </w:trPr>
        <w:tc>
          <w:tcPr>
            <w:tcW w:w="2635" w:type="pct"/>
          </w:tcPr>
          <w:p w14:paraId="13020DB6" w14:textId="016325D4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Z</w:t>
            </w:r>
            <w:ins w:id="27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Pr="00D32F8C">
              <w:rPr>
                <w:bCs/>
              </w:rPr>
              <w:t>4</w:t>
            </w:r>
          </w:p>
        </w:tc>
        <w:tc>
          <w:tcPr>
            <w:tcW w:w="2365" w:type="pct"/>
          </w:tcPr>
          <w:p w14:paraId="50D4B657" w14:textId="732DFB55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Lehký průmysl</w:t>
            </w:r>
          </w:p>
        </w:tc>
      </w:tr>
      <w:tr w:rsidR="00B7451B" w:rsidRPr="00D32F8C" w14:paraId="04B5FD0D" w14:textId="77777777" w:rsidTr="00E61F5A">
        <w:trPr>
          <w:trHeight w:hRule="exact" w:val="397"/>
        </w:trPr>
        <w:tc>
          <w:tcPr>
            <w:tcW w:w="2635" w:type="pct"/>
          </w:tcPr>
          <w:p w14:paraId="0E0B22B6" w14:textId="7B648252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Z</w:t>
            </w:r>
            <w:ins w:id="28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Pr="00D32F8C">
              <w:rPr>
                <w:bCs/>
              </w:rPr>
              <w:t>5</w:t>
            </w:r>
          </w:p>
        </w:tc>
        <w:tc>
          <w:tcPr>
            <w:tcW w:w="2365" w:type="pct"/>
          </w:tcPr>
          <w:p w14:paraId="5C3F553D" w14:textId="6AA7623E" w:rsidR="00B7451B" w:rsidRPr="00D32F8C" w:rsidRDefault="00237DCF" w:rsidP="00E61F5A">
            <w:pPr>
              <w:rPr>
                <w:bCs/>
              </w:rPr>
            </w:pPr>
            <w:r w:rsidRPr="00D32F8C">
              <w:rPr>
                <w:bCs/>
              </w:rPr>
              <w:t>Zemědělská výroba</w:t>
            </w:r>
          </w:p>
        </w:tc>
      </w:tr>
      <w:tr w:rsidR="00B7451B" w:rsidRPr="00D32F8C" w14:paraId="6779B8BD" w14:textId="77777777" w:rsidTr="00E61F5A">
        <w:trPr>
          <w:trHeight w:hRule="exact" w:val="397"/>
        </w:trPr>
        <w:tc>
          <w:tcPr>
            <w:tcW w:w="2635" w:type="pct"/>
          </w:tcPr>
          <w:p w14:paraId="6B8F8207" w14:textId="30618510" w:rsidR="00B7451B" w:rsidRPr="00D32F8C" w:rsidRDefault="00B7451B" w:rsidP="00E61F5A">
            <w:pPr>
              <w:rPr>
                <w:bCs/>
              </w:rPr>
            </w:pPr>
            <w:del w:id="29" w:author="Linda Multušová" w:date="2024-10-22T15:11:00Z" w16du:dateUtc="2024-10-22T13:11:00Z">
              <w:r w:rsidRPr="00D32F8C" w:rsidDel="00402836">
                <w:rPr>
                  <w:bCs/>
                </w:rPr>
                <w:delText>Z6</w:delText>
              </w:r>
            </w:del>
          </w:p>
        </w:tc>
        <w:tc>
          <w:tcPr>
            <w:tcW w:w="2365" w:type="pct"/>
          </w:tcPr>
          <w:p w14:paraId="7B7C37E8" w14:textId="7313E5AA" w:rsidR="00B7451B" w:rsidRPr="00D32F8C" w:rsidRDefault="00237DCF" w:rsidP="00E61F5A">
            <w:pPr>
              <w:rPr>
                <w:bCs/>
              </w:rPr>
            </w:pPr>
            <w:del w:id="30" w:author="Linda Multušová" w:date="2024-10-22T15:11:00Z" w16du:dateUtc="2024-10-22T13:11:00Z">
              <w:r w:rsidRPr="00D32F8C" w:rsidDel="00402836">
                <w:rPr>
                  <w:bCs/>
                </w:rPr>
                <w:delText>Fotovoltaika</w:delText>
              </w:r>
            </w:del>
          </w:p>
        </w:tc>
      </w:tr>
      <w:tr w:rsidR="00B7451B" w:rsidRPr="00D32F8C" w14:paraId="46A97C76" w14:textId="77777777" w:rsidTr="00E61F5A">
        <w:trPr>
          <w:trHeight w:hRule="exact" w:val="397"/>
        </w:trPr>
        <w:tc>
          <w:tcPr>
            <w:tcW w:w="2635" w:type="pct"/>
          </w:tcPr>
          <w:p w14:paraId="7B9016F1" w14:textId="16E65B10" w:rsidR="00B7451B" w:rsidRPr="00D32F8C" w:rsidRDefault="00B7451B" w:rsidP="00E61F5A">
            <w:pPr>
              <w:rPr>
                <w:bCs/>
              </w:rPr>
            </w:pPr>
            <w:r w:rsidRPr="00D32F8C">
              <w:rPr>
                <w:bCs/>
              </w:rPr>
              <w:t>Z</w:t>
            </w:r>
            <w:ins w:id="31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Pr="00D32F8C">
              <w:rPr>
                <w:bCs/>
              </w:rPr>
              <w:t>7</w:t>
            </w:r>
          </w:p>
        </w:tc>
        <w:tc>
          <w:tcPr>
            <w:tcW w:w="2365" w:type="pct"/>
          </w:tcPr>
          <w:p w14:paraId="13052001" w14:textId="429994E4" w:rsidR="00B7451B" w:rsidRPr="00D32F8C" w:rsidRDefault="00237DCF" w:rsidP="00E61F5A">
            <w:pPr>
              <w:rPr>
                <w:bCs/>
              </w:rPr>
            </w:pPr>
            <w:r w:rsidRPr="00D32F8C">
              <w:rPr>
                <w:bCs/>
              </w:rPr>
              <w:t>U Koupaliště</w:t>
            </w:r>
          </w:p>
        </w:tc>
      </w:tr>
      <w:tr w:rsidR="00B7451B" w:rsidRPr="00D32F8C" w14:paraId="3713BA24" w14:textId="77777777" w:rsidTr="00E61F5A">
        <w:trPr>
          <w:trHeight w:hRule="exact" w:val="397"/>
        </w:trPr>
        <w:tc>
          <w:tcPr>
            <w:tcW w:w="2635" w:type="pct"/>
          </w:tcPr>
          <w:p w14:paraId="1DE26BDC" w14:textId="6908B122" w:rsidR="00B7451B" w:rsidRPr="00D32F8C" w:rsidRDefault="00237DCF" w:rsidP="00E61F5A">
            <w:pPr>
              <w:rPr>
                <w:bCs/>
              </w:rPr>
            </w:pPr>
            <w:del w:id="32" w:author="Linda Multušová" w:date="2024-10-22T15:11:00Z" w16du:dateUtc="2024-10-22T13:11:00Z">
              <w:r w:rsidRPr="00D32F8C" w:rsidDel="00402836">
                <w:rPr>
                  <w:bCs/>
                </w:rPr>
                <w:delText>Z11</w:delText>
              </w:r>
            </w:del>
          </w:p>
        </w:tc>
        <w:tc>
          <w:tcPr>
            <w:tcW w:w="2365" w:type="pct"/>
          </w:tcPr>
          <w:p w14:paraId="12508BE6" w14:textId="6A91673E" w:rsidR="00B7451B" w:rsidRPr="00D32F8C" w:rsidRDefault="00237DCF" w:rsidP="00E61F5A">
            <w:pPr>
              <w:rPr>
                <w:bCs/>
              </w:rPr>
            </w:pPr>
            <w:del w:id="33" w:author="Linda Multušová" w:date="2024-10-22T15:11:00Z" w16du:dateUtc="2024-10-22T13:11:00Z">
              <w:r w:rsidRPr="00D32F8C" w:rsidDel="00402836">
                <w:rPr>
                  <w:bCs/>
                </w:rPr>
                <w:delText>ČOV</w:delText>
              </w:r>
            </w:del>
          </w:p>
        </w:tc>
      </w:tr>
      <w:tr w:rsidR="00237DCF" w:rsidRPr="00D32F8C" w14:paraId="55D3A1AE" w14:textId="77777777" w:rsidTr="00E61F5A">
        <w:trPr>
          <w:trHeight w:hRule="exact" w:val="397"/>
        </w:trPr>
        <w:tc>
          <w:tcPr>
            <w:tcW w:w="2635" w:type="pct"/>
          </w:tcPr>
          <w:p w14:paraId="0670FD4F" w14:textId="629EA1AA" w:rsidR="00237DCF" w:rsidRPr="00D32F8C" w:rsidRDefault="00237DCF" w:rsidP="00E61F5A">
            <w:pPr>
              <w:rPr>
                <w:bCs/>
              </w:rPr>
            </w:pPr>
            <w:r w:rsidRPr="00D32F8C">
              <w:rPr>
                <w:bCs/>
              </w:rPr>
              <w:t>Z</w:t>
            </w:r>
            <w:ins w:id="34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Pr="00D32F8C">
              <w:rPr>
                <w:bCs/>
              </w:rPr>
              <w:t>12</w:t>
            </w:r>
          </w:p>
        </w:tc>
        <w:tc>
          <w:tcPr>
            <w:tcW w:w="2365" w:type="pct"/>
          </w:tcPr>
          <w:p w14:paraId="37B27F8A" w14:textId="52FAF0E9" w:rsidR="00237DCF" w:rsidRPr="00D32F8C" w:rsidRDefault="00237DCF" w:rsidP="00E61F5A">
            <w:pPr>
              <w:rPr>
                <w:bCs/>
              </w:rPr>
            </w:pPr>
            <w:r w:rsidRPr="00D32F8C">
              <w:rPr>
                <w:bCs/>
              </w:rPr>
              <w:t>Nad Nádvořím</w:t>
            </w:r>
          </w:p>
        </w:tc>
      </w:tr>
      <w:tr w:rsidR="00237DCF" w:rsidRPr="00D32F8C" w14:paraId="6D934E53" w14:textId="77777777" w:rsidTr="00E61F5A">
        <w:trPr>
          <w:trHeight w:hRule="exact" w:val="397"/>
        </w:trPr>
        <w:tc>
          <w:tcPr>
            <w:tcW w:w="2635" w:type="pct"/>
            <w:tcBorders>
              <w:bottom w:val="single" w:sz="4" w:space="0" w:color="auto"/>
            </w:tcBorders>
          </w:tcPr>
          <w:p w14:paraId="362B4FE5" w14:textId="5776A39F" w:rsidR="00237DCF" w:rsidRPr="00D32F8C" w:rsidRDefault="00237DCF" w:rsidP="00E61F5A">
            <w:pPr>
              <w:rPr>
                <w:bCs/>
              </w:rPr>
            </w:pPr>
            <w:del w:id="35" w:author="Linda Multušová" w:date="2025-05-16T10:59:00Z" w16du:dateUtc="2025-05-16T08:59:00Z">
              <w:r w:rsidRPr="00D32F8C" w:rsidDel="00AD7E62">
                <w:rPr>
                  <w:bCs/>
                </w:rPr>
                <w:delText>Z13</w:delText>
              </w:r>
            </w:del>
          </w:p>
        </w:tc>
        <w:tc>
          <w:tcPr>
            <w:tcW w:w="2365" w:type="pct"/>
            <w:tcBorders>
              <w:bottom w:val="single" w:sz="4" w:space="0" w:color="auto"/>
            </w:tcBorders>
          </w:tcPr>
          <w:p w14:paraId="36A4DBDC" w14:textId="55D6CFA6" w:rsidR="00237DCF" w:rsidRPr="00D32F8C" w:rsidRDefault="00237DCF" w:rsidP="00E61F5A">
            <w:pPr>
              <w:rPr>
                <w:bCs/>
              </w:rPr>
            </w:pPr>
            <w:del w:id="36" w:author="Linda Multušová" w:date="2025-05-16T10:59:00Z" w16du:dateUtc="2025-05-16T08:59:00Z">
              <w:r w:rsidRPr="00D32F8C" w:rsidDel="00AD7E62">
                <w:rPr>
                  <w:bCs/>
                </w:rPr>
                <w:delText>Na Smihách</w:delText>
              </w:r>
            </w:del>
          </w:p>
        </w:tc>
      </w:tr>
      <w:tr w:rsidR="00237DCF" w:rsidRPr="00D32F8C" w14:paraId="5634D9DB" w14:textId="77777777" w:rsidTr="00E61F5A">
        <w:trPr>
          <w:trHeight w:hRule="exact" w:val="397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51797B5C" w14:textId="7B75C370" w:rsidR="00237DCF" w:rsidRPr="00D32F8C" w:rsidRDefault="00867B6B" w:rsidP="00E61F5A">
            <w:pPr>
              <w:rPr>
                <w:bCs/>
              </w:rPr>
            </w:pPr>
            <w:ins w:id="37" w:author="Linda Multušová" w:date="2025-05-05T09:43:00Z" w16du:dateUtc="2025-05-05T07:43:00Z">
              <w:r w:rsidRPr="00D32F8C">
                <w:rPr>
                  <w:bCs/>
                </w:rPr>
                <w:t>T</w:t>
              </w:r>
            </w:ins>
            <w:del w:id="38" w:author="Linda Multušová" w:date="2025-05-05T09:43:00Z" w16du:dateUtc="2025-05-05T07:43:00Z">
              <w:r w:rsidR="00237DCF" w:rsidRPr="00D32F8C" w:rsidDel="00867B6B">
                <w:rPr>
                  <w:bCs/>
                </w:rPr>
                <w:delText>Z</w:delText>
              </w:r>
            </w:del>
            <w:ins w:id="39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="00237DCF" w:rsidRPr="00D32F8C">
              <w:rPr>
                <w:bCs/>
              </w:rPr>
              <w:t>14</w:t>
            </w:r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3C7E594E" w14:textId="4E882899" w:rsidR="00237DCF" w:rsidRPr="00D32F8C" w:rsidRDefault="00237DCF" w:rsidP="00E61F5A">
            <w:pPr>
              <w:rPr>
                <w:bCs/>
              </w:rPr>
            </w:pPr>
            <w:del w:id="40" w:author="Linda Multušová" w:date="2024-11-24T11:39:00Z" w16du:dateUtc="2024-11-24T10:39:00Z">
              <w:r w:rsidRPr="00D32F8C" w:rsidDel="00BC1D8D">
                <w:rPr>
                  <w:bCs/>
                </w:rPr>
                <w:delText>„u telefonní ústředny“</w:delText>
              </w:r>
            </w:del>
            <w:ins w:id="41" w:author="Linda Multušová" w:date="2024-11-24T11:39:00Z" w16du:dateUtc="2024-11-24T10:39:00Z">
              <w:r w:rsidR="00BC1D8D" w:rsidRPr="00D32F8C">
                <w:rPr>
                  <w:bCs/>
                </w:rPr>
                <w:t xml:space="preserve"> </w:t>
              </w:r>
            </w:ins>
          </w:p>
        </w:tc>
      </w:tr>
      <w:tr w:rsidR="00BC1D8D" w:rsidRPr="00D32F8C" w14:paraId="7AC10873" w14:textId="77777777" w:rsidTr="00E61F5A">
        <w:trPr>
          <w:trHeight w:hRule="exact" w:val="397"/>
          <w:ins w:id="42" w:author="Linda Multušová" w:date="2024-11-24T11:39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085766DE" w14:textId="3BD01255" w:rsidR="00BC1D8D" w:rsidRPr="00D32F8C" w:rsidRDefault="00BC1D8D" w:rsidP="00E61F5A">
            <w:pPr>
              <w:rPr>
                <w:ins w:id="43" w:author="Linda Multušová" w:date="2024-11-24T11:39:00Z" w16du:dateUtc="2024-11-24T10:39:00Z"/>
                <w:bCs/>
              </w:rPr>
            </w:pPr>
            <w:ins w:id="44" w:author="Linda Multušová" w:date="2024-11-24T11:39:00Z" w16du:dateUtc="2024-11-24T10:39:00Z">
              <w:r w:rsidRPr="00D32F8C">
                <w:rPr>
                  <w:bCs/>
                </w:rPr>
                <w:t>Z.15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1C1207C6" w14:textId="77777777" w:rsidR="00BC1D8D" w:rsidRPr="00D32F8C" w:rsidDel="00BC1D8D" w:rsidRDefault="00BC1D8D" w:rsidP="00E61F5A">
            <w:pPr>
              <w:rPr>
                <w:ins w:id="45" w:author="Linda Multušová" w:date="2024-11-24T11:39:00Z" w16du:dateUtc="2024-11-24T10:39:00Z"/>
                <w:bCs/>
              </w:rPr>
            </w:pPr>
          </w:p>
        </w:tc>
      </w:tr>
      <w:tr w:rsidR="00974592" w:rsidRPr="00D32F8C" w14:paraId="423BE901" w14:textId="77777777" w:rsidTr="00E61F5A">
        <w:trPr>
          <w:trHeight w:hRule="exact" w:val="397"/>
          <w:ins w:id="46" w:author="Linda Multušová" w:date="2024-11-29T12:42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1C4CEE0F" w14:textId="0A7E6DFB" w:rsidR="00974592" w:rsidRPr="00D32F8C" w:rsidRDefault="00974592" w:rsidP="00E61F5A">
            <w:pPr>
              <w:rPr>
                <w:ins w:id="47" w:author="Linda Multušová" w:date="2024-11-29T12:42:00Z" w16du:dateUtc="2024-11-29T11:42:00Z"/>
                <w:bCs/>
              </w:rPr>
            </w:pPr>
            <w:ins w:id="48" w:author="Linda Multušová" w:date="2024-11-29T12:42:00Z" w16du:dateUtc="2024-11-29T11:42:00Z">
              <w:r w:rsidRPr="00D32F8C">
                <w:rPr>
                  <w:bCs/>
                </w:rPr>
                <w:t>Z.16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4E55877F" w14:textId="03A3A383" w:rsidR="00974592" w:rsidRPr="00D32F8C" w:rsidDel="00BC1D8D" w:rsidRDefault="00974592" w:rsidP="00E61F5A">
            <w:pPr>
              <w:rPr>
                <w:ins w:id="49" w:author="Linda Multušová" w:date="2024-11-29T12:42:00Z" w16du:dateUtc="2024-11-29T11:42:00Z"/>
                <w:bCs/>
              </w:rPr>
            </w:pPr>
            <w:ins w:id="50" w:author="Linda Multušová" w:date="2024-11-29T12:49:00Z" w16du:dateUtc="2024-11-29T11:49:00Z">
              <w:r w:rsidRPr="00D32F8C">
                <w:rPr>
                  <w:bCs/>
                </w:rPr>
                <w:t>Cesta k fotbalovému hřišti</w:t>
              </w:r>
            </w:ins>
          </w:p>
        </w:tc>
      </w:tr>
      <w:tr w:rsidR="0041702B" w:rsidRPr="00D32F8C" w14:paraId="47939562" w14:textId="77777777" w:rsidTr="00E61F5A">
        <w:trPr>
          <w:trHeight w:hRule="exact" w:val="397"/>
          <w:ins w:id="51" w:author="Linda Multušová" w:date="2024-11-29T12:52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0EF2B96F" w14:textId="3D29A494" w:rsidR="0041702B" w:rsidRPr="00D32F8C" w:rsidRDefault="0041702B" w:rsidP="00E61F5A">
            <w:pPr>
              <w:rPr>
                <w:ins w:id="52" w:author="Linda Multušová" w:date="2024-11-29T12:52:00Z" w16du:dateUtc="2024-11-29T11:52:00Z"/>
                <w:bCs/>
              </w:rPr>
            </w:pPr>
            <w:ins w:id="53" w:author="Linda Multušová" w:date="2024-11-29T12:52:00Z" w16du:dateUtc="2024-11-29T11:52:00Z">
              <w:r w:rsidRPr="00D32F8C">
                <w:rPr>
                  <w:bCs/>
                </w:rPr>
                <w:t>Z.17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10C097FE" w14:textId="0863AB5C" w:rsidR="0041702B" w:rsidRPr="00D32F8C" w:rsidRDefault="0041702B" w:rsidP="00E61F5A">
            <w:pPr>
              <w:rPr>
                <w:ins w:id="54" w:author="Linda Multušová" w:date="2024-11-29T12:52:00Z" w16du:dateUtc="2024-11-29T11:52:00Z"/>
                <w:bCs/>
              </w:rPr>
            </w:pPr>
            <w:ins w:id="55" w:author="Linda Multušová" w:date="2024-11-29T12:52:00Z" w16du:dateUtc="2024-11-29T11:52:00Z">
              <w:r w:rsidRPr="00D32F8C">
                <w:rPr>
                  <w:bCs/>
                </w:rPr>
                <w:t>ČOV</w:t>
              </w:r>
            </w:ins>
          </w:p>
        </w:tc>
      </w:tr>
      <w:tr w:rsidR="00DC5E84" w:rsidRPr="00D32F8C" w14:paraId="2882389E" w14:textId="77777777" w:rsidTr="00E61F5A">
        <w:trPr>
          <w:trHeight w:hRule="exact" w:val="397"/>
          <w:ins w:id="56" w:author="Linda Multušová" w:date="2025-02-06T13:03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58C331B0" w14:textId="5B025019" w:rsidR="00DC5E84" w:rsidRPr="00D32F8C" w:rsidRDefault="00DC5E84" w:rsidP="00E61F5A">
            <w:pPr>
              <w:rPr>
                <w:ins w:id="57" w:author="Linda Multušová" w:date="2025-02-06T13:03:00Z" w16du:dateUtc="2025-02-06T12:03:00Z"/>
                <w:bCs/>
              </w:rPr>
            </w:pPr>
            <w:ins w:id="58" w:author="Linda Multušová" w:date="2025-02-06T13:03:00Z" w16du:dateUtc="2025-02-06T12:03:00Z">
              <w:r w:rsidRPr="00D32F8C">
                <w:rPr>
                  <w:bCs/>
                </w:rPr>
                <w:t>Z.18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53561576" w14:textId="77777777" w:rsidR="00DC5E84" w:rsidRPr="00D32F8C" w:rsidRDefault="00DC5E84" w:rsidP="00E61F5A">
            <w:pPr>
              <w:rPr>
                <w:ins w:id="59" w:author="Linda Multušová" w:date="2025-02-06T13:03:00Z" w16du:dateUtc="2025-02-06T12:03:00Z"/>
                <w:bCs/>
              </w:rPr>
            </w:pPr>
          </w:p>
        </w:tc>
      </w:tr>
      <w:tr w:rsidR="00DC5E84" w:rsidRPr="00D32F8C" w14:paraId="2D48D9D5" w14:textId="77777777" w:rsidTr="00E61F5A">
        <w:trPr>
          <w:trHeight w:hRule="exact" w:val="397"/>
          <w:ins w:id="60" w:author="Linda Multušová" w:date="2025-02-06T13:03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6F14AB91" w14:textId="09E04374" w:rsidR="00DC5E84" w:rsidRPr="00D32F8C" w:rsidRDefault="00DC5E84" w:rsidP="00E61F5A">
            <w:pPr>
              <w:rPr>
                <w:ins w:id="61" w:author="Linda Multušová" w:date="2025-02-06T13:03:00Z" w16du:dateUtc="2025-02-06T12:03:00Z"/>
                <w:bCs/>
              </w:rPr>
            </w:pPr>
            <w:ins w:id="62" w:author="Linda Multušová" w:date="2025-02-06T13:03:00Z" w16du:dateUtc="2025-02-06T12:03:00Z">
              <w:r w:rsidRPr="00D32F8C">
                <w:rPr>
                  <w:bCs/>
                </w:rPr>
                <w:t>Z.19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0706DC94" w14:textId="77777777" w:rsidR="00DC5E84" w:rsidRPr="00D32F8C" w:rsidRDefault="00DC5E84" w:rsidP="00E61F5A">
            <w:pPr>
              <w:rPr>
                <w:ins w:id="63" w:author="Linda Multušová" w:date="2025-02-06T13:03:00Z" w16du:dateUtc="2025-02-06T12:03:00Z"/>
                <w:bCs/>
              </w:rPr>
            </w:pPr>
          </w:p>
        </w:tc>
      </w:tr>
      <w:tr w:rsidR="00DC5E84" w:rsidRPr="00D32F8C" w14:paraId="69C88542" w14:textId="77777777" w:rsidTr="00E61F5A">
        <w:trPr>
          <w:trHeight w:hRule="exact" w:val="397"/>
          <w:ins w:id="64" w:author="Linda Multušová" w:date="2025-02-06T13:04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7FF77904" w14:textId="68D0962F" w:rsidR="00DC5E84" w:rsidRPr="00D32F8C" w:rsidRDefault="00DC5E84" w:rsidP="00E61F5A">
            <w:pPr>
              <w:rPr>
                <w:ins w:id="65" w:author="Linda Multušová" w:date="2025-02-06T13:04:00Z" w16du:dateUtc="2025-02-06T12:04:00Z"/>
                <w:bCs/>
              </w:rPr>
            </w:pPr>
            <w:ins w:id="66" w:author="Linda Multušová" w:date="2025-02-06T13:04:00Z" w16du:dateUtc="2025-02-06T12:04:00Z">
              <w:r w:rsidRPr="00D32F8C">
                <w:rPr>
                  <w:bCs/>
                </w:rPr>
                <w:t>Z.21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53EA97A5" w14:textId="77777777" w:rsidR="00DC5E84" w:rsidRPr="00D32F8C" w:rsidRDefault="00DC5E84" w:rsidP="00E61F5A">
            <w:pPr>
              <w:rPr>
                <w:ins w:id="67" w:author="Linda Multušová" w:date="2025-02-06T13:04:00Z" w16du:dateUtc="2025-02-06T12:04:00Z"/>
                <w:bCs/>
              </w:rPr>
            </w:pPr>
          </w:p>
        </w:tc>
      </w:tr>
      <w:tr w:rsidR="00DC5E84" w:rsidRPr="00D32F8C" w14:paraId="6C7D366A" w14:textId="77777777" w:rsidTr="00E61F5A">
        <w:trPr>
          <w:trHeight w:hRule="exact" w:val="397"/>
          <w:ins w:id="68" w:author="Linda Multušová" w:date="2025-02-06T13:04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39147780" w14:textId="5F89FE9B" w:rsidR="00DC5E84" w:rsidRPr="00D32F8C" w:rsidRDefault="00391F94" w:rsidP="00E61F5A">
            <w:pPr>
              <w:rPr>
                <w:ins w:id="69" w:author="Linda Multušová" w:date="2025-02-06T13:04:00Z" w16du:dateUtc="2025-02-06T12:04:00Z"/>
                <w:bCs/>
              </w:rPr>
            </w:pPr>
            <w:ins w:id="70" w:author="Linda Multušová" w:date="2025-05-05T13:11:00Z" w16du:dateUtc="2025-05-05T11:11:00Z">
              <w:r w:rsidRPr="00D32F8C">
                <w:rPr>
                  <w:bCs/>
                </w:rPr>
                <w:t>T</w:t>
              </w:r>
            </w:ins>
            <w:ins w:id="71" w:author="Linda Multušová" w:date="2025-02-06T13:04:00Z" w16du:dateUtc="2025-02-06T12:04:00Z">
              <w:r w:rsidR="00DC5E84" w:rsidRPr="00D32F8C">
                <w:rPr>
                  <w:bCs/>
                </w:rPr>
                <w:t>.22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613940F1" w14:textId="77777777" w:rsidR="00DC5E84" w:rsidRPr="00D32F8C" w:rsidRDefault="00DC5E84" w:rsidP="00E61F5A">
            <w:pPr>
              <w:rPr>
                <w:ins w:id="72" w:author="Linda Multušová" w:date="2025-02-06T13:04:00Z" w16du:dateUtc="2025-02-06T12:04:00Z"/>
                <w:bCs/>
              </w:rPr>
            </w:pPr>
          </w:p>
        </w:tc>
      </w:tr>
      <w:tr w:rsidR="00DC5E84" w:rsidRPr="00D32F8C" w14:paraId="7CE69DA8" w14:textId="77777777" w:rsidTr="00E61F5A">
        <w:trPr>
          <w:trHeight w:hRule="exact" w:val="397"/>
          <w:ins w:id="73" w:author="Linda Multušová" w:date="2025-02-06T13:04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7042EA43" w14:textId="07704801" w:rsidR="00DC5E84" w:rsidRPr="00D32F8C" w:rsidRDefault="00DC5E84" w:rsidP="00E61F5A">
            <w:pPr>
              <w:rPr>
                <w:ins w:id="74" w:author="Linda Multušová" w:date="2025-02-06T13:04:00Z" w16du:dateUtc="2025-02-06T12:04:00Z"/>
                <w:bCs/>
              </w:rPr>
            </w:pPr>
            <w:ins w:id="75" w:author="Linda Multušová" w:date="2025-02-06T13:04:00Z" w16du:dateUtc="2025-02-06T12:04:00Z">
              <w:r w:rsidRPr="00D32F8C">
                <w:rPr>
                  <w:bCs/>
                </w:rPr>
                <w:lastRenderedPageBreak/>
                <w:t>Z.23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5221FCA8" w14:textId="77777777" w:rsidR="00DC5E84" w:rsidRPr="00D32F8C" w:rsidRDefault="00DC5E84" w:rsidP="00E61F5A">
            <w:pPr>
              <w:rPr>
                <w:ins w:id="76" w:author="Linda Multušová" w:date="2025-02-06T13:04:00Z" w16du:dateUtc="2025-02-06T12:04:00Z"/>
                <w:bCs/>
              </w:rPr>
            </w:pPr>
          </w:p>
        </w:tc>
      </w:tr>
      <w:tr w:rsidR="00CD0C69" w:rsidRPr="00D32F8C" w14:paraId="6A4A7374" w14:textId="77777777" w:rsidTr="00E61F5A">
        <w:trPr>
          <w:trHeight w:hRule="exact" w:val="397"/>
          <w:ins w:id="77" w:author="Linda Multušová" w:date="2025-02-06T15:58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2C980E80" w14:textId="48BB769C" w:rsidR="00CD0C69" w:rsidRPr="00D32F8C" w:rsidRDefault="00CD0C69" w:rsidP="00E61F5A">
            <w:pPr>
              <w:rPr>
                <w:ins w:id="78" w:author="Linda Multušová" w:date="2025-02-06T15:58:00Z" w16du:dateUtc="2025-02-06T14:58:00Z"/>
                <w:bCs/>
              </w:rPr>
            </w:pPr>
            <w:ins w:id="79" w:author="Linda Multušová" w:date="2025-02-06T15:58:00Z" w16du:dateUtc="2025-02-06T14:58:00Z">
              <w:r w:rsidRPr="00D32F8C">
                <w:rPr>
                  <w:bCs/>
                </w:rPr>
                <w:t>Z.25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60710144" w14:textId="77777777" w:rsidR="00CD0C69" w:rsidRPr="00D32F8C" w:rsidRDefault="00CD0C69" w:rsidP="00E61F5A">
            <w:pPr>
              <w:rPr>
                <w:ins w:id="80" w:author="Linda Multušová" w:date="2025-02-06T15:58:00Z" w16du:dateUtc="2025-02-06T14:58:00Z"/>
                <w:bCs/>
              </w:rPr>
            </w:pPr>
          </w:p>
        </w:tc>
      </w:tr>
      <w:tr w:rsidR="00F77EFF" w:rsidRPr="00D32F8C" w14:paraId="795F2135" w14:textId="77777777" w:rsidTr="00E61F5A">
        <w:trPr>
          <w:trHeight w:hRule="exact" w:val="567"/>
        </w:trPr>
        <w:tc>
          <w:tcPr>
            <w:tcW w:w="2635" w:type="pct"/>
            <w:tcBorders>
              <w:top w:val="nil"/>
            </w:tcBorders>
            <w:vAlign w:val="bottom"/>
          </w:tcPr>
          <w:p w14:paraId="6B348078" w14:textId="08D0DB86" w:rsidR="00F77EFF" w:rsidRPr="00D32F8C" w:rsidRDefault="00F77EFF" w:rsidP="00E61F5A">
            <w:pPr>
              <w:rPr>
                <w:b/>
                <w:sz w:val="22"/>
                <w:szCs w:val="28"/>
                <w:u w:val="single"/>
              </w:rPr>
            </w:pPr>
            <w:proofErr w:type="spellStart"/>
            <w:r w:rsidRPr="00D32F8C">
              <w:rPr>
                <w:b/>
                <w:sz w:val="22"/>
                <w:szCs w:val="28"/>
                <w:u w:val="single"/>
              </w:rPr>
              <w:t>Čivice</w:t>
            </w:r>
            <w:proofErr w:type="spellEnd"/>
          </w:p>
        </w:tc>
        <w:tc>
          <w:tcPr>
            <w:tcW w:w="2365" w:type="pct"/>
            <w:tcBorders>
              <w:top w:val="nil"/>
            </w:tcBorders>
            <w:vAlign w:val="bottom"/>
          </w:tcPr>
          <w:p w14:paraId="583160E5" w14:textId="77777777" w:rsidR="00F77EFF" w:rsidRPr="00D32F8C" w:rsidRDefault="00F77EFF" w:rsidP="00E61F5A">
            <w:pPr>
              <w:rPr>
                <w:bCs/>
              </w:rPr>
            </w:pPr>
          </w:p>
        </w:tc>
      </w:tr>
      <w:tr w:rsidR="00F77EFF" w:rsidRPr="00D32F8C" w14:paraId="3D812E84" w14:textId="77777777" w:rsidTr="00E61F5A">
        <w:trPr>
          <w:trHeight w:hRule="exact" w:val="397"/>
        </w:trPr>
        <w:tc>
          <w:tcPr>
            <w:tcW w:w="2635" w:type="pct"/>
            <w:tcBorders>
              <w:top w:val="nil"/>
            </w:tcBorders>
            <w:vAlign w:val="bottom"/>
          </w:tcPr>
          <w:p w14:paraId="5189DD4C" w14:textId="77777777" w:rsidR="00F77EFF" w:rsidRPr="00D32F8C" w:rsidRDefault="00F77EFF" w:rsidP="00E61F5A">
            <w:pPr>
              <w:rPr>
                <w:bCs/>
              </w:rPr>
            </w:pPr>
            <w:r w:rsidRPr="00D32F8C">
              <w:rPr>
                <w:bCs/>
              </w:rPr>
              <w:t>Označení plochy</w:t>
            </w:r>
          </w:p>
        </w:tc>
        <w:tc>
          <w:tcPr>
            <w:tcW w:w="2365" w:type="pct"/>
            <w:tcBorders>
              <w:top w:val="nil"/>
            </w:tcBorders>
            <w:vAlign w:val="bottom"/>
          </w:tcPr>
          <w:p w14:paraId="30FB8DF1" w14:textId="77777777" w:rsidR="00F77EFF" w:rsidRPr="00D32F8C" w:rsidRDefault="00F77EFF" w:rsidP="00E61F5A">
            <w:pPr>
              <w:rPr>
                <w:bCs/>
              </w:rPr>
            </w:pPr>
            <w:r w:rsidRPr="00D32F8C">
              <w:rPr>
                <w:bCs/>
              </w:rPr>
              <w:t>Název</w:t>
            </w:r>
          </w:p>
        </w:tc>
      </w:tr>
      <w:tr w:rsidR="00F77EFF" w:rsidRPr="00D32F8C" w14:paraId="3779787C" w14:textId="77777777" w:rsidTr="00E61F5A">
        <w:trPr>
          <w:trHeight w:hRule="exact" w:val="397"/>
        </w:trPr>
        <w:tc>
          <w:tcPr>
            <w:tcW w:w="2635" w:type="pct"/>
            <w:tcBorders>
              <w:top w:val="single" w:sz="12" w:space="0" w:color="auto"/>
              <w:bottom w:val="single" w:sz="4" w:space="0" w:color="auto"/>
            </w:tcBorders>
          </w:tcPr>
          <w:p w14:paraId="1FE2613C" w14:textId="155BB507" w:rsidR="00F77EFF" w:rsidRPr="00D32F8C" w:rsidRDefault="00F77EFF" w:rsidP="00E61F5A">
            <w:pPr>
              <w:rPr>
                <w:bCs/>
              </w:rPr>
            </w:pPr>
            <w:r w:rsidRPr="00D32F8C">
              <w:rPr>
                <w:bCs/>
              </w:rPr>
              <w:t>Z</w:t>
            </w:r>
            <w:ins w:id="81" w:author="Linda Multušová" w:date="2024-11-07T13:38:00Z" w16du:dateUtc="2024-11-07T12:38:00Z">
              <w:r w:rsidR="00A05E94" w:rsidRPr="00D32F8C">
                <w:rPr>
                  <w:bCs/>
                </w:rPr>
                <w:t>.</w:t>
              </w:r>
            </w:ins>
            <w:r w:rsidRPr="00D32F8C">
              <w:rPr>
                <w:bCs/>
              </w:rPr>
              <w:t>8</w:t>
            </w:r>
          </w:p>
        </w:tc>
        <w:tc>
          <w:tcPr>
            <w:tcW w:w="2365" w:type="pct"/>
            <w:tcBorders>
              <w:top w:val="single" w:sz="12" w:space="0" w:color="auto"/>
              <w:bottom w:val="single" w:sz="4" w:space="0" w:color="auto"/>
            </w:tcBorders>
          </w:tcPr>
          <w:p w14:paraId="4AB9081F" w14:textId="479DDBA3" w:rsidR="00F77EFF" w:rsidRPr="00D32F8C" w:rsidRDefault="00F77EFF" w:rsidP="00E61F5A">
            <w:pPr>
              <w:rPr>
                <w:bCs/>
              </w:rPr>
            </w:pPr>
            <w:proofErr w:type="spellStart"/>
            <w:r w:rsidRPr="00D32F8C">
              <w:rPr>
                <w:bCs/>
              </w:rPr>
              <w:t>Čivická</w:t>
            </w:r>
            <w:proofErr w:type="spellEnd"/>
          </w:p>
        </w:tc>
      </w:tr>
      <w:tr w:rsidR="00F77EFF" w:rsidRPr="00D32F8C" w14:paraId="73AF3E26" w14:textId="77777777" w:rsidTr="00E61F5A">
        <w:trPr>
          <w:trHeight w:hRule="exact" w:val="397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4A10041D" w14:textId="4E7B7FEA" w:rsidR="00F77EFF" w:rsidRPr="00D32F8C" w:rsidRDefault="00F77EFF" w:rsidP="00E61F5A">
            <w:pPr>
              <w:rPr>
                <w:bCs/>
              </w:rPr>
            </w:pPr>
            <w:del w:id="82" w:author="Linda Multušová" w:date="2024-10-22T15:11:00Z" w16du:dateUtc="2024-10-22T13:11:00Z">
              <w:r w:rsidRPr="00D32F8C" w:rsidDel="00402836">
                <w:rPr>
                  <w:bCs/>
                </w:rPr>
                <w:delText>Z9</w:delText>
              </w:r>
            </w:del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637AA8EB" w14:textId="16996740" w:rsidR="00F77EFF" w:rsidRPr="00D32F8C" w:rsidRDefault="00F77EFF" w:rsidP="00E61F5A">
            <w:pPr>
              <w:rPr>
                <w:bCs/>
              </w:rPr>
            </w:pPr>
            <w:del w:id="83" w:author="Linda Multušová" w:date="2024-10-22T15:11:00Z" w16du:dateUtc="2024-10-22T13:11:00Z">
              <w:r w:rsidRPr="00D32F8C" w:rsidDel="00402836">
                <w:rPr>
                  <w:bCs/>
                </w:rPr>
                <w:delText>Hřiště</w:delText>
              </w:r>
            </w:del>
          </w:p>
        </w:tc>
      </w:tr>
      <w:tr w:rsidR="00F77EFF" w:rsidRPr="00D32F8C" w14:paraId="0DC63D7E" w14:textId="77777777" w:rsidTr="00E61F5A">
        <w:trPr>
          <w:trHeight w:hRule="exact" w:val="397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24F01E89" w14:textId="72E716FC" w:rsidR="00F77EFF" w:rsidRPr="00D32F8C" w:rsidRDefault="00F77EFF" w:rsidP="00E61F5A">
            <w:pPr>
              <w:rPr>
                <w:bCs/>
              </w:rPr>
            </w:pPr>
            <w:del w:id="84" w:author="Linda Multušová" w:date="2024-10-22T15:11:00Z" w16du:dateUtc="2024-10-22T13:11:00Z">
              <w:r w:rsidRPr="00D32F8C" w:rsidDel="00402836">
                <w:rPr>
                  <w:bCs/>
                </w:rPr>
                <w:delText>Z10</w:delText>
              </w:r>
            </w:del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2AD02272" w14:textId="13E08469" w:rsidR="00F77EFF" w:rsidRPr="00D32F8C" w:rsidRDefault="00F77EFF" w:rsidP="00E61F5A">
            <w:pPr>
              <w:rPr>
                <w:bCs/>
              </w:rPr>
            </w:pPr>
            <w:del w:id="85" w:author="Linda Multušová" w:date="2024-10-22T15:11:00Z" w16du:dateUtc="2024-10-22T13:11:00Z">
              <w:r w:rsidRPr="00D32F8C" w:rsidDel="00402836">
                <w:rPr>
                  <w:bCs/>
                </w:rPr>
                <w:delText>Sportovní areál</w:delText>
              </w:r>
            </w:del>
          </w:p>
        </w:tc>
      </w:tr>
      <w:tr w:rsidR="00DC5E84" w:rsidRPr="00D32F8C" w14:paraId="5AF64026" w14:textId="77777777" w:rsidTr="00E61F5A">
        <w:trPr>
          <w:trHeight w:hRule="exact" w:val="397"/>
          <w:ins w:id="86" w:author="Linda Multušová" w:date="2025-02-06T13:03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5578714B" w14:textId="3534ADB1" w:rsidR="00DC5E84" w:rsidRPr="00D32F8C" w:rsidDel="00402836" w:rsidRDefault="00DC5E84" w:rsidP="00E61F5A">
            <w:pPr>
              <w:rPr>
                <w:ins w:id="87" w:author="Linda Multušová" w:date="2025-02-06T13:03:00Z" w16du:dateUtc="2025-02-06T12:03:00Z"/>
                <w:bCs/>
              </w:rPr>
            </w:pPr>
            <w:ins w:id="88" w:author="Linda Multušová" w:date="2025-02-06T13:03:00Z" w16du:dateUtc="2025-02-06T12:03:00Z">
              <w:r w:rsidRPr="00D32F8C">
                <w:rPr>
                  <w:bCs/>
                </w:rPr>
                <w:t>Z.</w:t>
              </w:r>
            </w:ins>
            <w:ins w:id="89" w:author="Linda Multušová" w:date="2025-02-06T13:04:00Z" w16du:dateUtc="2025-02-06T12:04:00Z">
              <w:r w:rsidRPr="00D32F8C">
                <w:rPr>
                  <w:bCs/>
                </w:rPr>
                <w:t>20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089F1BB2" w14:textId="01E3C120" w:rsidR="00DC5E84" w:rsidRPr="00D32F8C" w:rsidDel="00402836" w:rsidRDefault="00C26248" w:rsidP="00E61F5A">
            <w:pPr>
              <w:rPr>
                <w:ins w:id="90" w:author="Linda Multušová" w:date="2025-02-06T13:03:00Z" w16du:dateUtc="2025-02-06T12:03:00Z"/>
                <w:bCs/>
              </w:rPr>
            </w:pPr>
            <w:ins w:id="91" w:author="Linda Multušová" w:date="2025-02-28T14:32:00Z" w16du:dateUtc="2025-02-28T13:32:00Z">
              <w:r w:rsidRPr="00D32F8C">
                <w:rPr>
                  <w:bCs/>
                </w:rPr>
                <w:t>Lávka přes Beroun</w:t>
              </w:r>
            </w:ins>
            <w:ins w:id="92" w:author="Linda Multušová" w:date="2025-02-28T14:33:00Z" w16du:dateUtc="2025-02-28T13:33:00Z">
              <w:r w:rsidRPr="00D32F8C">
                <w:rPr>
                  <w:bCs/>
                </w:rPr>
                <w:t>ku</w:t>
              </w:r>
            </w:ins>
          </w:p>
        </w:tc>
      </w:tr>
      <w:tr w:rsidR="00E415C1" w:rsidRPr="00D32F8C" w14:paraId="657BEE8B" w14:textId="77777777" w:rsidTr="00E61F5A">
        <w:trPr>
          <w:trHeight w:hRule="exact" w:val="397"/>
          <w:ins w:id="93" w:author="Linda Multušová" w:date="2025-02-06T15:05:00Z"/>
        </w:trPr>
        <w:tc>
          <w:tcPr>
            <w:tcW w:w="2635" w:type="pct"/>
            <w:tcBorders>
              <w:top w:val="single" w:sz="4" w:space="0" w:color="auto"/>
              <w:bottom w:val="single" w:sz="4" w:space="0" w:color="auto"/>
            </w:tcBorders>
          </w:tcPr>
          <w:p w14:paraId="2CF5D85E" w14:textId="05792F7F" w:rsidR="00E415C1" w:rsidRPr="00D32F8C" w:rsidRDefault="00E415C1" w:rsidP="00E61F5A">
            <w:pPr>
              <w:rPr>
                <w:ins w:id="94" w:author="Linda Multušová" w:date="2025-02-06T15:05:00Z" w16du:dateUtc="2025-02-06T14:05:00Z"/>
                <w:bCs/>
              </w:rPr>
            </w:pPr>
            <w:ins w:id="95" w:author="Linda Multušová" w:date="2025-02-06T15:05:00Z" w16du:dateUtc="2025-02-06T14:05:00Z">
              <w:r w:rsidRPr="00D32F8C">
                <w:rPr>
                  <w:bCs/>
                </w:rPr>
                <w:t>Z.24</w:t>
              </w:r>
            </w:ins>
          </w:p>
        </w:tc>
        <w:tc>
          <w:tcPr>
            <w:tcW w:w="2365" w:type="pct"/>
            <w:tcBorders>
              <w:top w:val="single" w:sz="4" w:space="0" w:color="auto"/>
              <w:bottom w:val="single" w:sz="4" w:space="0" w:color="auto"/>
            </w:tcBorders>
          </w:tcPr>
          <w:p w14:paraId="6E7A50D5" w14:textId="77777777" w:rsidR="00E415C1" w:rsidRPr="00D32F8C" w:rsidDel="00402836" w:rsidRDefault="00E415C1" w:rsidP="00E61F5A">
            <w:pPr>
              <w:rPr>
                <w:ins w:id="96" w:author="Linda Multušová" w:date="2025-02-06T15:05:00Z" w16du:dateUtc="2025-02-06T14:05:00Z"/>
                <w:bCs/>
              </w:rPr>
            </w:pPr>
          </w:p>
        </w:tc>
      </w:tr>
    </w:tbl>
    <w:p w14:paraId="435B6A73" w14:textId="153852DE" w:rsidR="00F77EFF" w:rsidRPr="00D32F8C" w:rsidRDefault="00E61F5A" w:rsidP="00B7451B">
      <w:pPr>
        <w:rPr>
          <w:u w:val="single"/>
          <w:lang w:val="cs-CZ"/>
        </w:rPr>
      </w:pPr>
      <w:r>
        <w:rPr>
          <w:u w:val="single"/>
          <w:lang w:val="cs-CZ"/>
        </w:rPr>
        <w:br w:type="textWrapping" w:clear="all"/>
      </w:r>
    </w:p>
    <w:p w14:paraId="0855D243" w14:textId="77777777" w:rsidR="006E09FE" w:rsidRPr="00D32F8C" w:rsidRDefault="00E8380B" w:rsidP="004770AC">
      <w:pPr>
        <w:pStyle w:val="Nadpis1"/>
      </w:pPr>
      <w:bookmarkStart w:id="97" w:name="_Toc198543403"/>
      <w:bookmarkStart w:id="98" w:name="urbanistická-koncepce"/>
      <w:bookmarkEnd w:id="22"/>
      <w:r w:rsidRPr="00D32F8C">
        <w:t>Urbanistická koncepce</w:t>
      </w:r>
      <w:bookmarkEnd w:id="97"/>
    </w:p>
    <w:p w14:paraId="7F9FB57C" w14:textId="77777777" w:rsidR="007F43F7" w:rsidRPr="00D32F8C" w:rsidRDefault="007F43F7" w:rsidP="007F43F7">
      <w:pPr>
        <w:rPr>
          <w:lang w:val="cs-CZ"/>
        </w:rPr>
      </w:pPr>
      <w:r w:rsidRPr="00D32F8C">
        <w:rPr>
          <w:lang w:val="cs-CZ"/>
        </w:rPr>
        <w:t xml:space="preserve">Urbanistický plán Dobříč respektuje vývoj celého řešeného katastrálního území a stávající urbanistickou strukturu. Nová výstavba RD přímo navazuje na již zastavěné plochy. Samostatná zastavěná území nejsou dále rozšiřována. </w:t>
      </w:r>
    </w:p>
    <w:p w14:paraId="2D025282" w14:textId="77777777" w:rsidR="007F43F7" w:rsidRPr="00D32F8C" w:rsidRDefault="007F43F7" w:rsidP="007F43F7">
      <w:pPr>
        <w:rPr>
          <w:lang w:val="cs-CZ"/>
        </w:rPr>
      </w:pPr>
      <w:r w:rsidRPr="00D32F8C">
        <w:rPr>
          <w:lang w:val="cs-CZ"/>
        </w:rPr>
        <w:t xml:space="preserve">Hlavní rozvojové plochy pro individuální bydlení jsou situovány na okrajích původního zastavěného území obce. S dalším rozvojem samostatných ploch pro bydlení se nepočítá. </w:t>
      </w:r>
    </w:p>
    <w:p w14:paraId="4D240464" w14:textId="77777777" w:rsidR="007F43F7" w:rsidRPr="00D32F8C" w:rsidRDefault="007F43F7" w:rsidP="007F43F7">
      <w:pPr>
        <w:rPr>
          <w:lang w:val="cs-CZ"/>
        </w:rPr>
      </w:pPr>
      <w:r w:rsidRPr="00D32F8C">
        <w:rPr>
          <w:lang w:val="cs-CZ"/>
        </w:rPr>
        <w:t xml:space="preserve">Územní plán vymezuje rozsáhlé plochy pro sportovní využití na jihozápadě a jihovýchodě zastavěného území v k.ú. </w:t>
      </w:r>
      <w:proofErr w:type="spellStart"/>
      <w:r w:rsidRPr="00D32F8C">
        <w:rPr>
          <w:lang w:val="cs-CZ"/>
        </w:rPr>
        <w:t>Čivice</w:t>
      </w:r>
      <w:proofErr w:type="spellEnd"/>
      <w:r w:rsidRPr="00D32F8C">
        <w:rPr>
          <w:lang w:val="cs-CZ"/>
        </w:rPr>
        <w:t xml:space="preserve">. Jedná se o plochu pro výstavbu hřiště a o plochu pro výstavbu sportovního lyžařského areálu. </w:t>
      </w:r>
    </w:p>
    <w:p w14:paraId="79C94EE2" w14:textId="77777777" w:rsidR="007F43F7" w:rsidRPr="00D32F8C" w:rsidRDefault="007F43F7" w:rsidP="007F43F7">
      <w:pPr>
        <w:rPr>
          <w:lang w:val="cs-CZ"/>
        </w:rPr>
      </w:pPr>
      <w:r w:rsidRPr="00D32F8C">
        <w:rPr>
          <w:lang w:val="cs-CZ"/>
        </w:rPr>
        <w:t xml:space="preserve">Navrhovaná koncepce navazuje na stávající sídelní strukturu. Snahou bylo vytvoření koncepčně uceleného útvaru, který doplňuje a rozvíjí obec s ohledem na uspokojení potřeb </w:t>
      </w:r>
      <w:proofErr w:type="gramStart"/>
      <w:r w:rsidRPr="00D32F8C">
        <w:rPr>
          <w:lang w:val="cs-CZ"/>
        </w:rPr>
        <w:t>obyvatel</w:t>
      </w:r>
      <w:proofErr w:type="gramEnd"/>
      <w:r w:rsidRPr="00D32F8C">
        <w:rPr>
          <w:lang w:val="cs-CZ"/>
        </w:rPr>
        <w:t xml:space="preserve"> a to převážně z hlediska bydlení s možností na napojení na inženýrské sítě. </w:t>
      </w:r>
    </w:p>
    <w:p w14:paraId="3AE43D25" w14:textId="77777777" w:rsidR="007F43F7" w:rsidRPr="00D32F8C" w:rsidRDefault="007F43F7" w:rsidP="007F43F7">
      <w:pPr>
        <w:rPr>
          <w:lang w:val="cs-CZ"/>
        </w:rPr>
      </w:pPr>
      <w:r w:rsidRPr="00D32F8C">
        <w:rPr>
          <w:lang w:val="cs-CZ"/>
        </w:rPr>
        <w:t xml:space="preserve">Samostatné plochy pro občanskou vybavenost v zadání územního plánu navrhovány nejsou. Předpokládá se umístění různých živnostenských provozů a služeb v jednotlivých objektech rodinné zástavby. Jedná se proto o provozy nenáročné na prostor a nezatěžující okolí negativními vlivy. </w:t>
      </w:r>
    </w:p>
    <w:p w14:paraId="610A96D2" w14:textId="77777777" w:rsidR="007F43F7" w:rsidRPr="00D32F8C" w:rsidRDefault="007F43F7" w:rsidP="007F43F7">
      <w:pPr>
        <w:rPr>
          <w:lang w:val="cs-CZ"/>
        </w:rPr>
      </w:pPr>
      <w:r w:rsidRPr="00D32F8C">
        <w:rPr>
          <w:lang w:val="cs-CZ"/>
        </w:rPr>
        <w:t xml:space="preserve">Za účelem bydlení jsou v k.ú Dobříč navrhovaná území především na severu, jihu a západě zastavěného území a v k.ú </w:t>
      </w:r>
      <w:proofErr w:type="spellStart"/>
      <w:r w:rsidRPr="00D32F8C">
        <w:rPr>
          <w:lang w:val="cs-CZ"/>
        </w:rPr>
        <w:t>Čivice</w:t>
      </w:r>
      <w:proofErr w:type="spellEnd"/>
      <w:r w:rsidRPr="00D32F8C">
        <w:rPr>
          <w:lang w:val="cs-CZ"/>
        </w:rPr>
        <w:t xml:space="preserve"> pouze na západní straně podél zastavěného území obce. </w:t>
      </w:r>
    </w:p>
    <w:p w14:paraId="6E48E315" w14:textId="77777777" w:rsidR="007F43F7" w:rsidRPr="00D32F8C" w:rsidRDefault="007F43F7" w:rsidP="007F43F7">
      <w:pPr>
        <w:rPr>
          <w:lang w:val="cs-CZ"/>
        </w:rPr>
      </w:pPr>
      <w:r w:rsidRPr="00D32F8C">
        <w:rPr>
          <w:lang w:val="cs-CZ"/>
        </w:rPr>
        <w:t xml:space="preserve">Všechny území určená pro bydlení budou napojena na stávající uliční síť a na inženýrské sítě. </w:t>
      </w:r>
    </w:p>
    <w:p w14:paraId="1B0D932C" w14:textId="7D3C92F0" w:rsidR="007F43F7" w:rsidRPr="00D32F8C" w:rsidRDefault="007F43F7" w:rsidP="007F43F7">
      <w:pPr>
        <w:rPr>
          <w:lang w:val="cs-CZ"/>
        </w:rPr>
      </w:pPr>
      <w:r w:rsidRPr="00D32F8C">
        <w:rPr>
          <w:lang w:val="cs-CZ"/>
        </w:rPr>
        <w:t>Vzhledem k charakteru nejbližší okolní zástavby je navrhována především výstavba rodinných domů. Urbanistické řešení umožňuje dodavatelskou výstavbu jednotlivých rodinných domů a zároveň umožňuje i komplexní výstavbu celých obytných skupin.</w:t>
      </w:r>
    </w:p>
    <w:p w14:paraId="5F701A53" w14:textId="446AAC85" w:rsidR="006E09FE" w:rsidRPr="00D32F8C" w:rsidRDefault="00081558" w:rsidP="002373C6">
      <w:pPr>
        <w:pStyle w:val="Nadpis2"/>
      </w:pPr>
      <w:bookmarkStart w:id="99" w:name="X2f06fbf5a99a4ec992ca3d0492f51bff8050b23"/>
      <w:bookmarkStart w:id="100" w:name="_Toc198543404"/>
      <w:bookmarkEnd w:id="99"/>
      <w:r w:rsidRPr="00D32F8C">
        <w:lastRenderedPageBreak/>
        <w:t>Vymezení zastavitelných ploch</w:t>
      </w:r>
      <w:bookmarkEnd w:id="100"/>
    </w:p>
    <w:p w14:paraId="3F5DCE32" w14:textId="7A47918B" w:rsidR="00081558" w:rsidRPr="00D32F8C" w:rsidRDefault="00081558" w:rsidP="004F6FB5">
      <w:pPr>
        <w:pStyle w:val="Nadpis3"/>
      </w:pPr>
      <w:r w:rsidRPr="00D32F8C">
        <w:t>Z</w:t>
      </w:r>
      <w:ins w:id="101" w:author="Linda Multušová" w:date="2024-11-07T13:33:00Z" w16du:dateUtc="2024-11-07T12:33:00Z">
        <w:r w:rsidR="0079021C" w:rsidRPr="00D32F8C">
          <w:t>.</w:t>
        </w:r>
      </w:ins>
      <w:r w:rsidRPr="00D32F8C">
        <w:t xml:space="preserve">1 U Školy </w:t>
      </w:r>
    </w:p>
    <w:p w14:paraId="0CBC3400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Druh plochy: Bydlení individuální BI </w:t>
      </w:r>
    </w:p>
    <w:p w14:paraId="2B23A3B1" w14:textId="37F043C9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Podmínky pro využití plochy: Zpracování VPS </w:t>
      </w:r>
      <w:del w:id="102" w:author="Linda Multušová" w:date="2025-02-28T14:09:00Z" w16du:dateUtc="2025-02-28T13:09:00Z">
        <w:r w:rsidRPr="00D32F8C" w:rsidDel="0022723B">
          <w:rPr>
            <w:lang w:val="cs-CZ"/>
          </w:rPr>
          <w:delText xml:space="preserve">WD </w:delText>
        </w:r>
      </w:del>
      <w:del w:id="103" w:author="Linda Multušová" w:date="2025-02-06T15:36:00Z" w16du:dateUtc="2025-02-06T14:36:00Z">
        <w:r w:rsidRPr="00D32F8C" w:rsidDel="00601F41">
          <w:rPr>
            <w:lang w:val="cs-CZ"/>
          </w:rPr>
          <w:delText>5</w:delText>
        </w:r>
      </w:del>
      <w:ins w:id="104" w:author="Linda Multušová" w:date="2025-02-28T14:09:00Z" w16du:dateUtc="2025-02-28T13:09:00Z">
        <w:r w:rsidR="0022723B" w:rsidRPr="00D32F8C">
          <w:rPr>
            <w:lang w:val="cs-CZ"/>
          </w:rPr>
          <w:t xml:space="preserve"> VD.04</w:t>
        </w:r>
      </w:ins>
      <w:r w:rsidRPr="00D32F8C">
        <w:rPr>
          <w:lang w:val="cs-CZ"/>
        </w:rPr>
        <w:t xml:space="preserve"> a zpracování studie na zastavění lokality. </w:t>
      </w:r>
    </w:p>
    <w:p w14:paraId="161A5B68" w14:textId="6C99D1D8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Požadavky: Zastavování území od stávajícího zastavěného území. </w:t>
      </w:r>
    </w:p>
    <w:p w14:paraId="1876F9D8" w14:textId="0E58DA59" w:rsidR="00081558" w:rsidRPr="00D32F8C" w:rsidRDefault="00081558" w:rsidP="009527A4">
      <w:pPr>
        <w:pStyle w:val="Nadpis3"/>
      </w:pPr>
      <w:r w:rsidRPr="00D32F8C">
        <w:t>Z</w:t>
      </w:r>
      <w:ins w:id="105" w:author="Linda Multušová" w:date="2024-11-07T13:34:00Z" w16du:dateUtc="2024-11-07T12:34:00Z">
        <w:r w:rsidR="0079021C" w:rsidRPr="00D32F8C">
          <w:t>.</w:t>
        </w:r>
      </w:ins>
      <w:r w:rsidRPr="00D32F8C">
        <w:t xml:space="preserve">2 Na Ohradě </w:t>
      </w:r>
    </w:p>
    <w:p w14:paraId="275B9209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Druh plochy: Bydlení individuální BI </w:t>
      </w:r>
    </w:p>
    <w:p w14:paraId="276E6436" w14:textId="77F9BBFC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Požadavky: Zastavování území podél stávající komunikace s </w:t>
      </w:r>
      <w:proofErr w:type="spellStart"/>
      <w:r w:rsidRPr="00D32F8C">
        <w:rPr>
          <w:lang w:val="cs-CZ"/>
        </w:rPr>
        <w:t>p.p</w:t>
      </w:r>
      <w:proofErr w:type="spellEnd"/>
      <w:r w:rsidRPr="00D32F8C">
        <w:rPr>
          <w:lang w:val="cs-CZ"/>
        </w:rPr>
        <w:t xml:space="preserve">. 452/12 a 533/1. </w:t>
      </w:r>
    </w:p>
    <w:p w14:paraId="24F55A61" w14:textId="77777777" w:rsidR="00081558" w:rsidRPr="00D32F8C" w:rsidRDefault="00081558" w:rsidP="00081558">
      <w:pPr>
        <w:rPr>
          <w:lang w:val="cs-CZ"/>
        </w:rPr>
      </w:pPr>
    </w:p>
    <w:p w14:paraId="789562B2" w14:textId="7A0A726E" w:rsidR="00081558" w:rsidRPr="00D32F8C" w:rsidRDefault="00081558" w:rsidP="009527A4">
      <w:pPr>
        <w:pStyle w:val="Nadpis3"/>
      </w:pPr>
      <w:r w:rsidRPr="00D32F8C">
        <w:t>Z</w:t>
      </w:r>
      <w:ins w:id="106" w:author="Linda Multušová" w:date="2024-11-07T13:34:00Z" w16du:dateUtc="2024-11-07T12:34:00Z">
        <w:r w:rsidR="0079021C" w:rsidRPr="00D32F8C">
          <w:t>.</w:t>
        </w:r>
      </w:ins>
      <w:r w:rsidRPr="00D32F8C">
        <w:t xml:space="preserve">3 K Jarovu </w:t>
      </w:r>
    </w:p>
    <w:p w14:paraId="15F84C6A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Druh plochy: Bydlení individuální BI </w:t>
      </w:r>
    </w:p>
    <w:p w14:paraId="71983AD3" w14:textId="09D16192" w:rsidR="00081558" w:rsidRPr="00D32F8C" w:rsidDel="00156457" w:rsidRDefault="00081558" w:rsidP="00081558">
      <w:pPr>
        <w:rPr>
          <w:del w:id="107" w:author="Břetislav Krejsa" w:date="2025-05-20T11:53:00Z" w16du:dateUtc="2025-05-20T09:53:00Z"/>
          <w:lang w:val="cs-CZ"/>
        </w:rPr>
      </w:pPr>
      <w:del w:id="108" w:author="Břetislav Krejsa" w:date="2025-05-20T11:53:00Z" w16du:dateUtc="2025-05-20T09:53:00Z">
        <w:r w:rsidRPr="00D32F8C" w:rsidDel="00156457">
          <w:rPr>
            <w:lang w:val="cs-CZ"/>
          </w:rPr>
          <w:delText xml:space="preserve">Požadavky: Zastavování území podél stávající komunikace p.p. 447/7. </w:delText>
        </w:r>
      </w:del>
    </w:p>
    <w:p w14:paraId="03250B6B" w14:textId="77777777" w:rsidR="00081558" w:rsidRPr="00D32F8C" w:rsidRDefault="00081558" w:rsidP="00081558">
      <w:pPr>
        <w:rPr>
          <w:u w:val="single"/>
          <w:lang w:val="cs-CZ"/>
        </w:rPr>
      </w:pPr>
    </w:p>
    <w:p w14:paraId="781592F5" w14:textId="43DE9E68" w:rsidR="00081558" w:rsidRPr="00D32F8C" w:rsidRDefault="00081558" w:rsidP="009527A4">
      <w:pPr>
        <w:pStyle w:val="Nadpis3"/>
      </w:pPr>
      <w:r w:rsidRPr="00D32F8C">
        <w:t>Z</w:t>
      </w:r>
      <w:ins w:id="109" w:author="Linda Multušová" w:date="2024-11-07T13:34:00Z" w16du:dateUtc="2024-11-07T12:34:00Z">
        <w:r w:rsidR="0079021C" w:rsidRPr="00D32F8C">
          <w:t>.</w:t>
        </w:r>
      </w:ins>
      <w:r w:rsidRPr="00D32F8C">
        <w:t xml:space="preserve">4 Lehký průmysl </w:t>
      </w:r>
    </w:p>
    <w:p w14:paraId="00F1F5E9" w14:textId="6EB3A6D4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>Druh plochy: Lehký průmysl VL</w:t>
      </w:r>
    </w:p>
    <w:p w14:paraId="351E4DC8" w14:textId="77777777" w:rsidR="009527A4" w:rsidRPr="00D32F8C" w:rsidRDefault="009527A4" w:rsidP="00081558">
      <w:pPr>
        <w:rPr>
          <w:lang w:val="cs-CZ"/>
        </w:rPr>
      </w:pPr>
    </w:p>
    <w:p w14:paraId="17600D49" w14:textId="1294DF19" w:rsidR="00081558" w:rsidRPr="00D32F8C" w:rsidRDefault="00081558" w:rsidP="009527A4">
      <w:pPr>
        <w:pStyle w:val="Nadpis3"/>
      </w:pPr>
      <w:r w:rsidRPr="00D32F8C">
        <w:t>Z</w:t>
      </w:r>
      <w:ins w:id="110" w:author="Linda Multušová" w:date="2024-11-07T13:34:00Z" w16du:dateUtc="2024-11-07T12:34:00Z">
        <w:r w:rsidR="0079021C" w:rsidRPr="00D32F8C">
          <w:t>.</w:t>
        </w:r>
      </w:ins>
      <w:r w:rsidRPr="00D32F8C">
        <w:t xml:space="preserve">5 Zemědělská výroba </w:t>
      </w:r>
    </w:p>
    <w:p w14:paraId="5AEA70A0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Druh plochy: Zemědělská výroba VZ </w:t>
      </w:r>
    </w:p>
    <w:p w14:paraId="7726D9D8" w14:textId="77777777" w:rsidR="00081558" w:rsidRPr="00D32F8C" w:rsidRDefault="00081558" w:rsidP="00081558">
      <w:pPr>
        <w:rPr>
          <w:lang w:val="cs-CZ"/>
        </w:rPr>
      </w:pPr>
    </w:p>
    <w:p w14:paraId="6EEF926C" w14:textId="5D606347" w:rsidR="00081558" w:rsidRPr="00D32F8C" w:rsidDel="00BC1D8D" w:rsidRDefault="00081558" w:rsidP="009527A4">
      <w:pPr>
        <w:pStyle w:val="Nadpis3"/>
        <w:rPr>
          <w:del w:id="111" w:author="Linda Multušová" w:date="2024-11-24T11:40:00Z" w16du:dateUtc="2024-11-24T10:40:00Z"/>
        </w:rPr>
      </w:pPr>
      <w:del w:id="112" w:author="Linda Multušová" w:date="2024-11-24T11:40:00Z" w16du:dateUtc="2024-11-24T10:40:00Z">
        <w:r w:rsidRPr="00D32F8C" w:rsidDel="00BC1D8D">
          <w:delText xml:space="preserve">Z6 Fotovoltaika </w:delText>
        </w:r>
      </w:del>
    </w:p>
    <w:p w14:paraId="77D13370" w14:textId="49D4876D" w:rsidR="00081558" w:rsidRPr="00D32F8C" w:rsidDel="00BC1D8D" w:rsidRDefault="00081558" w:rsidP="00081558">
      <w:pPr>
        <w:rPr>
          <w:del w:id="113" w:author="Linda Multušová" w:date="2024-11-24T11:40:00Z" w16du:dateUtc="2024-11-24T10:40:00Z"/>
          <w:lang w:val="cs-CZ"/>
        </w:rPr>
      </w:pPr>
      <w:del w:id="114" w:author="Linda Multušová" w:date="2024-11-24T11:40:00Z" w16du:dateUtc="2024-11-24T10:40:00Z">
        <w:r w:rsidRPr="00D32F8C" w:rsidDel="00BC1D8D">
          <w:rPr>
            <w:lang w:val="cs-CZ"/>
          </w:rPr>
          <w:delText xml:space="preserve">Druh plochy: Plocha specifická VX </w:delText>
        </w:r>
      </w:del>
    </w:p>
    <w:p w14:paraId="5F315EA9" w14:textId="77777777" w:rsidR="00081558" w:rsidRPr="00D32F8C" w:rsidRDefault="00081558" w:rsidP="00081558">
      <w:pPr>
        <w:rPr>
          <w:lang w:val="cs-CZ"/>
        </w:rPr>
      </w:pPr>
    </w:p>
    <w:p w14:paraId="2FAF59C8" w14:textId="55A296A3" w:rsidR="00081558" w:rsidRPr="00D32F8C" w:rsidRDefault="00081558" w:rsidP="009527A4">
      <w:pPr>
        <w:pStyle w:val="Nadpis3"/>
      </w:pPr>
      <w:r w:rsidRPr="00D32F8C">
        <w:t>Z</w:t>
      </w:r>
      <w:ins w:id="115" w:author="Linda Multušová" w:date="2024-11-07T13:34:00Z" w16du:dateUtc="2024-11-07T12:34:00Z">
        <w:r w:rsidR="0079021C" w:rsidRPr="00D32F8C">
          <w:t>.</w:t>
        </w:r>
      </w:ins>
      <w:r w:rsidRPr="00D32F8C">
        <w:t xml:space="preserve">7 U Koupaliště </w:t>
      </w:r>
    </w:p>
    <w:p w14:paraId="75141E80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Druh plochy: Bydlení individuální BI </w:t>
      </w:r>
    </w:p>
    <w:p w14:paraId="1FE31454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Podmínky: Požádat o </w:t>
      </w:r>
      <w:proofErr w:type="spellStart"/>
      <w:r w:rsidRPr="00D32F8C">
        <w:rPr>
          <w:lang w:val="cs-CZ"/>
        </w:rPr>
        <w:t>vyjímku</w:t>
      </w:r>
      <w:proofErr w:type="spellEnd"/>
      <w:r w:rsidRPr="00D32F8C">
        <w:rPr>
          <w:lang w:val="cs-CZ"/>
        </w:rPr>
        <w:t xml:space="preserve"> k zastavování území v ochranném pásmu lesa. </w:t>
      </w:r>
    </w:p>
    <w:p w14:paraId="658FAFDB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Požadavky: Zastavování území od stávajícího zastavěného území. </w:t>
      </w:r>
    </w:p>
    <w:p w14:paraId="11B89B6E" w14:textId="77777777" w:rsidR="00081558" w:rsidRPr="00D32F8C" w:rsidRDefault="00081558" w:rsidP="00081558">
      <w:pPr>
        <w:rPr>
          <w:lang w:val="cs-CZ"/>
        </w:rPr>
      </w:pPr>
    </w:p>
    <w:p w14:paraId="545A607D" w14:textId="0D79803F" w:rsidR="00081558" w:rsidRPr="00D32F8C" w:rsidRDefault="00081558" w:rsidP="009527A4">
      <w:pPr>
        <w:pStyle w:val="Nadpis3"/>
      </w:pPr>
      <w:r w:rsidRPr="00D32F8C">
        <w:t>Z</w:t>
      </w:r>
      <w:ins w:id="116" w:author="Linda Multušová" w:date="2024-11-07T13:34:00Z" w16du:dateUtc="2024-11-07T12:34:00Z">
        <w:r w:rsidR="0079021C" w:rsidRPr="00D32F8C">
          <w:t>.</w:t>
        </w:r>
      </w:ins>
      <w:r w:rsidRPr="00D32F8C">
        <w:t xml:space="preserve">8 </w:t>
      </w:r>
      <w:proofErr w:type="spellStart"/>
      <w:r w:rsidRPr="00D32F8C">
        <w:t>Čivická</w:t>
      </w:r>
      <w:proofErr w:type="spellEnd"/>
      <w:r w:rsidRPr="00D32F8C">
        <w:t xml:space="preserve"> </w:t>
      </w:r>
    </w:p>
    <w:p w14:paraId="2A3485E3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Druh plochy: Bydlení individuální BI </w:t>
      </w:r>
    </w:p>
    <w:p w14:paraId="3C010D36" w14:textId="1426AA3E" w:rsidR="00081558" w:rsidRPr="00D32F8C" w:rsidDel="00AD7E62" w:rsidRDefault="00081558" w:rsidP="00081558">
      <w:pPr>
        <w:rPr>
          <w:del w:id="117" w:author="Linda Multušová" w:date="2025-05-16T11:02:00Z" w16du:dateUtc="2025-05-16T09:02:00Z"/>
          <w:lang w:val="cs-CZ"/>
        </w:rPr>
      </w:pPr>
      <w:del w:id="118" w:author="Linda Multušová" w:date="2025-05-16T11:02:00Z" w16du:dateUtc="2025-05-16T09:02:00Z">
        <w:r w:rsidRPr="00D32F8C" w:rsidDel="00AD7E62">
          <w:rPr>
            <w:lang w:val="cs-CZ"/>
          </w:rPr>
          <w:delText xml:space="preserve">Podmínky: Vypracování geologického a hydrogeologického průzkumu z důvodu částečného poddolování území. </w:delText>
        </w:r>
      </w:del>
    </w:p>
    <w:p w14:paraId="0F64AFDB" w14:textId="285856C6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>Požadavky: Zastavování území od stávajícího zastavěného území.</w:t>
      </w:r>
      <w:del w:id="119" w:author="Břetislav Krejsa" w:date="2025-05-20T11:53:00Z" w16du:dateUtc="2025-05-20T09:53:00Z">
        <w:r w:rsidRPr="00D32F8C" w:rsidDel="00156457">
          <w:rPr>
            <w:lang w:val="cs-CZ"/>
          </w:rPr>
          <w:delText xml:space="preserve"> Vypracování zastavovací studii s dopravním napojením.</w:delText>
        </w:r>
      </w:del>
      <w:r w:rsidRPr="00D32F8C">
        <w:rPr>
          <w:lang w:val="cs-CZ"/>
        </w:rPr>
        <w:t xml:space="preserve"> </w:t>
      </w:r>
    </w:p>
    <w:p w14:paraId="287CB3A3" w14:textId="77777777" w:rsidR="00081558" w:rsidRPr="00D32F8C" w:rsidRDefault="00081558" w:rsidP="00081558">
      <w:pPr>
        <w:rPr>
          <w:lang w:val="cs-CZ"/>
        </w:rPr>
      </w:pPr>
    </w:p>
    <w:p w14:paraId="24BB12DE" w14:textId="69EED356" w:rsidR="00081558" w:rsidRPr="00D32F8C" w:rsidRDefault="00081558">
      <w:pPr>
        <w:pStyle w:val="Nadpis3"/>
        <w:numPr>
          <w:ilvl w:val="0"/>
          <w:numId w:val="0"/>
        </w:numPr>
        <w:pPrChange w:id="120" w:author="Linda Multušová" w:date="2025-05-16T12:08:00Z" w16du:dateUtc="2025-05-16T10:08:00Z">
          <w:pPr>
            <w:pStyle w:val="Nadpis3"/>
          </w:pPr>
        </w:pPrChange>
      </w:pPr>
      <w:del w:id="121" w:author="Linda Multušová" w:date="2025-05-16T12:08:00Z" w16du:dateUtc="2025-05-16T10:08:00Z">
        <w:r w:rsidRPr="00D32F8C" w:rsidDel="007E4CCB">
          <w:lastRenderedPageBreak/>
          <w:delText xml:space="preserve">Z9 Hřiště </w:delText>
        </w:r>
      </w:del>
    </w:p>
    <w:p w14:paraId="37CF8BDE" w14:textId="4FD76818" w:rsidR="00081558" w:rsidRPr="00D32F8C" w:rsidDel="007E4CCB" w:rsidRDefault="00081558" w:rsidP="00081558">
      <w:pPr>
        <w:rPr>
          <w:del w:id="122" w:author="Linda Multušová" w:date="2025-05-16T12:08:00Z" w16du:dateUtc="2025-05-16T10:08:00Z"/>
          <w:lang w:val="cs-CZ"/>
        </w:rPr>
      </w:pPr>
      <w:del w:id="123" w:author="Linda Multušová" w:date="2025-05-16T12:08:00Z" w16du:dateUtc="2025-05-16T10:08:00Z">
        <w:r w:rsidRPr="00D32F8C" w:rsidDel="007E4CCB">
          <w:rPr>
            <w:lang w:val="cs-CZ"/>
          </w:rPr>
          <w:delText xml:space="preserve">Druh plochy: Plocha pro tělovýchovu a sport OS </w:delText>
        </w:r>
      </w:del>
    </w:p>
    <w:p w14:paraId="080281BA" w14:textId="77777777" w:rsidR="00081558" w:rsidRPr="00D32F8C" w:rsidRDefault="00081558" w:rsidP="00081558">
      <w:pPr>
        <w:rPr>
          <w:lang w:val="cs-CZ"/>
        </w:rPr>
      </w:pPr>
    </w:p>
    <w:p w14:paraId="3035867C" w14:textId="41238045" w:rsidR="00081558" w:rsidRPr="00D32F8C" w:rsidDel="007E4CCB" w:rsidRDefault="00081558" w:rsidP="009527A4">
      <w:pPr>
        <w:pStyle w:val="Nadpis3"/>
        <w:rPr>
          <w:del w:id="124" w:author="Linda Multušová" w:date="2025-05-16T12:10:00Z" w16du:dateUtc="2025-05-16T10:10:00Z"/>
        </w:rPr>
      </w:pPr>
      <w:del w:id="125" w:author="Linda Multušová" w:date="2025-05-16T12:10:00Z" w16du:dateUtc="2025-05-16T10:10:00Z">
        <w:r w:rsidRPr="00D32F8C" w:rsidDel="007E4CCB">
          <w:delText xml:space="preserve">Z10 Sportovní areál </w:delText>
        </w:r>
      </w:del>
    </w:p>
    <w:p w14:paraId="0C88AD7A" w14:textId="3BCB6098" w:rsidR="00081558" w:rsidRPr="00D32F8C" w:rsidDel="007E4CCB" w:rsidRDefault="00081558" w:rsidP="00081558">
      <w:pPr>
        <w:rPr>
          <w:del w:id="126" w:author="Linda Multušová" w:date="2025-05-16T12:10:00Z" w16du:dateUtc="2025-05-16T10:10:00Z"/>
          <w:lang w:val="cs-CZ"/>
        </w:rPr>
      </w:pPr>
      <w:del w:id="127" w:author="Linda Multušová" w:date="2025-05-16T12:10:00Z" w16du:dateUtc="2025-05-16T10:10:00Z">
        <w:r w:rsidRPr="00D32F8C" w:rsidDel="007E4CCB">
          <w:rPr>
            <w:lang w:val="cs-CZ"/>
          </w:rPr>
          <w:delText xml:space="preserve">Druh plochy: Plocha pro tělovýchovu a sport OS </w:delText>
        </w:r>
      </w:del>
    </w:p>
    <w:p w14:paraId="78048095" w14:textId="7A21665C" w:rsidR="00081558" w:rsidRPr="00D32F8C" w:rsidDel="007E4CCB" w:rsidRDefault="00081558" w:rsidP="00081558">
      <w:pPr>
        <w:rPr>
          <w:del w:id="128" w:author="Linda Multušová" w:date="2025-05-16T12:10:00Z" w16du:dateUtc="2025-05-16T10:10:00Z"/>
          <w:lang w:val="cs-CZ"/>
        </w:rPr>
      </w:pPr>
      <w:del w:id="129" w:author="Linda Multušová" w:date="2025-05-16T12:10:00Z" w16du:dateUtc="2025-05-16T10:10:00Z">
        <w:r w:rsidRPr="00D32F8C" w:rsidDel="007E4CCB">
          <w:rPr>
            <w:lang w:val="cs-CZ"/>
          </w:rPr>
          <w:delText xml:space="preserve">Podmínky: Vypracování studie. </w:delText>
        </w:r>
      </w:del>
    </w:p>
    <w:p w14:paraId="425D8AFD" w14:textId="77777777" w:rsidR="00081558" w:rsidRPr="00D32F8C" w:rsidRDefault="00081558" w:rsidP="00081558">
      <w:pPr>
        <w:rPr>
          <w:lang w:val="cs-CZ"/>
        </w:rPr>
      </w:pPr>
    </w:p>
    <w:p w14:paraId="5FC5C8CA" w14:textId="78D39CD9" w:rsidR="00081558" w:rsidRPr="00D32F8C" w:rsidDel="00BC1D8D" w:rsidRDefault="00081558" w:rsidP="009527A4">
      <w:pPr>
        <w:pStyle w:val="Nadpis3"/>
        <w:rPr>
          <w:del w:id="130" w:author="Linda Multušová" w:date="2024-11-24T11:40:00Z" w16du:dateUtc="2024-11-24T10:40:00Z"/>
        </w:rPr>
      </w:pPr>
      <w:del w:id="131" w:author="Linda Multušová" w:date="2024-11-24T11:40:00Z" w16du:dateUtc="2024-11-24T10:40:00Z">
        <w:r w:rsidRPr="00D32F8C" w:rsidDel="00BC1D8D">
          <w:delText xml:space="preserve">Z11 ČOV </w:delText>
        </w:r>
      </w:del>
    </w:p>
    <w:p w14:paraId="41B4E68B" w14:textId="3542DF13" w:rsidR="00081558" w:rsidRPr="00D32F8C" w:rsidDel="00BC1D8D" w:rsidRDefault="00081558" w:rsidP="00081558">
      <w:pPr>
        <w:rPr>
          <w:del w:id="132" w:author="Linda Multušová" w:date="2024-11-24T11:40:00Z" w16du:dateUtc="2024-11-24T10:40:00Z"/>
          <w:lang w:val="cs-CZ"/>
        </w:rPr>
      </w:pPr>
      <w:del w:id="133" w:author="Linda Multušová" w:date="2024-11-24T11:40:00Z" w16du:dateUtc="2024-11-24T10:40:00Z">
        <w:r w:rsidRPr="00D32F8C" w:rsidDel="00BC1D8D">
          <w:rPr>
            <w:lang w:val="cs-CZ"/>
          </w:rPr>
          <w:delText xml:space="preserve">Druh plochy: Technická infrastruktura TI </w:delText>
        </w:r>
      </w:del>
    </w:p>
    <w:p w14:paraId="3EC6789F" w14:textId="77777777" w:rsidR="00081558" w:rsidRPr="00D32F8C" w:rsidRDefault="00081558" w:rsidP="00081558">
      <w:pPr>
        <w:rPr>
          <w:lang w:val="cs-CZ"/>
        </w:rPr>
      </w:pPr>
    </w:p>
    <w:p w14:paraId="53FD3152" w14:textId="6B45ED73" w:rsidR="00081558" w:rsidRPr="00D32F8C" w:rsidRDefault="00081558" w:rsidP="009527A4">
      <w:pPr>
        <w:pStyle w:val="Nadpis3"/>
      </w:pPr>
      <w:r w:rsidRPr="00D32F8C">
        <w:t>Z</w:t>
      </w:r>
      <w:ins w:id="134" w:author="Linda Multušová" w:date="2024-11-07T13:34:00Z" w16du:dateUtc="2024-11-07T12:34:00Z">
        <w:r w:rsidR="0079021C" w:rsidRPr="00D32F8C">
          <w:t>.</w:t>
        </w:r>
      </w:ins>
      <w:r w:rsidRPr="00D32F8C">
        <w:t xml:space="preserve">12 Nad Nádvořím </w:t>
      </w:r>
    </w:p>
    <w:p w14:paraId="3359F3ED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Druh plochy: Bydlení individuální BI </w:t>
      </w:r>
    </w:p>
    <w:p w14:paraId="77AD8076" w14:textId="77777777" w:rsidR="00081558" w:rsidRPr="00D32F8C" w:rsidRDefault="00081558" w:rsidP="00081558">
      <w:pPr>
        <w:rPr>
          <w:lang w:val="cs-CZ"/>
        </w:rPr>
      </w:pPr>
    </w:p>
    <w:p w14:paraId="1CEF9C79" w14:textId="48575194" w:rsidR="00081558" w:rsidRPr="00D32F8C" w:rsidRDefault="00081558" w:rsidP="009527A4">
      <w:pPr>
        <w:pStyle w:val="Nadpis3"/>
      </w:pPr>
      <w:r w:rsidRPr="00D32F8C">
        <w:t>Z</w:t>
      </w:r>
      <w:ins w:id="135" w:author="Linda Multušová" w:date="2024-11-07T13:34:00Z" w16du:dateUtc="2024-11-07T12:34:00Z">
        <w:r w:rsidR="0079021C" w:rsidRPr="00D32F8C">
          <w:t>.</w:t>
        </w:r>
      </w:ins>
      <w:r w:rsidRPr="00D32F8C">
        <w:t xml:space="preserve">13 Na </w:t>
      </w:r>
      <w:proofErr w:type="spellStart"/>
      <w:r w:rsidRPr="00D32F8C">
        <w:t>Smihách</w:t>
      </w:r>
      <w:proofErr w:type="spellEnd"/>
      <w:r w:rsidRPr="00D32F8C">
        <w:t xml:space="preserve"> </w:t>
      </w:r>
    </w:p>
    <w:p w14:paraId="2F528B79" w14:textId="77777777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Druh plochy: Bydlení individuální BI </w:t>
      </w:r>
    </w:p>
    <w:p w14:paraId="0CBD7FAB" w14:textId="69216640" w:rsidR="00081558" w:rsidRPr="00D32F8C" w:rsidRDefault="00081558" w:rsidP="00081558">
      <w:pPr>
        <w:rPr>
          <w:lang w:val="cs-CZ"/>
        </w:rPr>
      </w:pPr>
      <w:r w:rsidRPr="00D32F8C">
        <w:rPr>
          <w:lang w:val="cs-CZ"/>
        </w:rPr>
        <w:t xml:space="preserve">Požadavky: Zastavování území od stávajícího zastavěného území a podél komunikace 474/4 (VPS </w:t>
      </w:r>
      <w:del w:id="136" w:author="Linda Multušová" w:date="2025-04-25T10:30:00Z" w16du:dateUtc="2025-04-25T08:30:00Z">
        <w:r w:rsidRPr="00D32F8C" w:rsidDel="00C905D2">
          <w:rPr>
            <w:lang w:val="cs-CZ"/>
          </w:rPr>
          <w:delText>WD 5</w:delText>
        </w:r>
      </w:del>
      <w:ins w:id="137" w:author="Linda Multušová" w:date="2025-04-25T10:30:00Z" w16du:dateUtc="2025-04-25T08:30:00Z">
        <w:r w:rsidR="00C905D2" w:rsidRPr="00D32F8C">
          <w:rPr>
            <w:lang w:val="cs-CZ"/>
          </w:rPr>
          <w:t>VD.05</w:t>
        </w:r>
      </w:ins>
      <w:r w:rsidRPr="00D32F8C">
        <w:rPr>
          <w:lang w:val="cs-CZ"/>
        </w:rPr>
        <w:t xml:space="preserve">) </w:t>
      </w:r>
    </w:p>
    <w:p w14:paraId="695E8DB9" w14:textId="77777777" w:rsidR="00081558" w:rsidRPr="00D32F8C" w:rsidDel="00BC1BF1" w:rsidRDefault="00081558" w:rsidP="00081558">
      <w:pPr>
        <w:rPr>
          <w:del w:id="138" w:author="Linda Multušová" w:date="2025-01-24T13:07:00Z" w16du:dateUtc="2025-01-24T12:07:00Z"/>
          <w:lang w:val="cs-CZ"/>
        </w:rPr>
      </w:pPr>
    </w:p>
    <w:p w14:paraId="5CD78D60" w14:textId="2425CC4B" w:rsidR="00081558" w:rsidRPr="00D32F8C" w:rsidDel="00BC1BF1" w:rsidRDefault="00081558">
      <w:pPr>
        <w:pStyle w:val="Nadpis3"/>
        <w:numPr>
          <w:ilvl w:val="0"/>
          <w:numId w:val="0"/>
        </w:numPr>
        <w:rPr>
          <w:del w:id="139" w:author="Linda Multušová" w:date="2025-01-24T13:07:00Z" w16du:dateUtc="2025-01-24T12:07:00Z"/>
        </w:rPr>
        <w:pPrChange w:id="140" w:author="Linda Multušová" w:date="2025-01-24T13:07:00Z" w16du:dateUtc="2025-01-24T12:07:00Z">
          <w:pPr>
            <w:pStyle w:val="Nadpis3"/>
          </w:pPr>
        </w:pPrChange>
      </w:pPr>
      <w:del w:id="141" w:author="Linda Multušová" w:date="2025-01-24T13:07:00Z" w16du:dateUtc="2025-01-24T12:07:00Z">
        <w:r w:rsidRPr="00D32F8C" w:rsidDel="00BC1BF1">
          <w:delText xml:space="preserve">Z14 </w:delText>
        </w:r>
      </w:del>
      <w:del w:id="142" w:author="Linda Multušová" w:date="2024-11-24T11:40:00Z" w16du:dateUtc="2024-11-24T10:40:00Z">
        <w:r w:rsidRPr="00D32F8C" w:rsidDel="00BC1D8D">
          <w:delText xml:space="preserve">„u telefonní ústředny“ </w:delText>
        </w:r>
      </w:del>
    </w:p>
    <w:p w14:paraId="545775F0" w14:textId="77777777" w:rsidR="00081558" w:rsidRPr="00D32F8C" w:rsidDel="00BC1BF1" w:rsidRDefault="00081558">
      <w:pPr>
        <w:pStyle w:val="Nadpis3"/>
        <w:rPr>
          <w:del w:id="143" w:author="Linda Multušová" w:date="2025-01-24T13:07:00Z" w16du:dateUtc="2025-01-24T12:07:00Z"/>
        </w:rPr>
        <w:pPrChange w:id="144" w:author="Linda Multušová" w:date="2025-01-24T13:07:00Z" w16du:dateUtc="2025-01-24T12:07:00Z">
          <w:pPr/>
        </w:pPrChange>
      </w:pPr>
      <w:del w:id="145" w:author="Linda Multušová" w:date="2025-01-24T13:07:00Z" w16du:dateUtc="2025-01-24T12:07:00Z">
        <w:r w:rsidRPr="00D32F8C" w:rsidDel="00BC1BF1">
          <w:delText xml:space="preserve">Druh plochy: Bydlení individuální BI </w:delText>
        </w:r>
      </w:del>
    </w:p>
    <w:p w14:paraId="630B769A" w14:textId="3A545EC4" w:rsidR="00081558" w:rsidRPr="00D32F8C" w:rsidRDefault="00081558" w:rsidP="00081558">
      <w:pPr>
        <w:rPr>
          <w:ins w:id="146" w:author="Linda Multušová" w:date="2024-11-24T11:35:00Z" w16du:dateUtc="2024-11-24T10:35:00Z"/>
          <w:lang w:val="cs-CZ"/>
        </w:rPr>
      </w:pPr>
      <w:del w:id="147" w:author="Linda Multušová" w:date="2025-01-24T13:07:00Z" w16du:dateUtc="2025-01-24T12:07:00Z">
        <w:r w:rsidRPr="00D32F8C" w:rsidDel="00BC1BF1">
          <w:rPr>
            <w:lang w:val="cs-CZ"/>
          </w:rPr>
          <w:delText>Požadavky: Zastavování území podél stávající komunikace s p.p. 455/11</w:delText>
        </w:r>
      </w:del>
    </w:p>
    <w:p w14:paraId="48A7E644" w14:textId="59C5A244" w:rsidR="00F025B1" w:rsidRPr="00D32F8C" w:rsidRDefault="00BC1D8D" w:rsidP="00F025B1">
      <w:pPr>
        <w:pStyle w:val="Nadpis3"/>
        <w:rPr>
          <w:ins w:id="148" w:author="Linda Multušová" w:date="2025-01-23T15:53:00Z" w16du:dateUtc="2025-01-23T14:53:00Z"/>
        </w:rPr>
      </w:pPr>
      <w:bookmarkStart w:id="149" w:name="_Hlk191646005"/>
      <w:ins w:id="150" w:author="Linda Multušová" w:date="2024-11-24T11:35:00Z" w16du:dateUtc="2024-11-24T10:35:00Z">
        <w:r w:rsidRPr="00D32F8C">
          <w:t xml:space="preserve">Z.15 </w:t>
        </w:r>
      </w:ins>
    </w:p>
    <w:p w14:paraId="38BF258A" w14:textId="1E197CB2" w:rsidR="00F025B1" w:rsidRPr="00D32F8C" w:rsidRDefault="00F025B1" w:rsidP="00F025B1">
      <w:pPr>
        <w:rPr>
          <w:ins w:id="151" w:author="Linda Multušová" w:date="2025-01-23T16:16:00Z" w16du:dateUtc="2025-01-23T15:16:00Z"/>
          <w:lang w:val="cs-CZ"/>
        </w:rPr>
      </w:pPr>
      <w:bookmarkStart w:id="152" w:name="_Hlk191646018"/>
      <w:ins w:id="153" w:author="Linda Multušová" w:date="2025-01-23T15:56:00Z" w16du:dateUtc="2025-01-23T14:56:00Z">
        <w:r w:rsidRPr="00D32F8C">
          <w:rPr>
            <w:lang w:val="cs-CZ"/>
          </w:rPr>
          <w:t>Druh plochy: Bydlení individuální BI</w:t>
        </w:r>
      </w:ins>
    </w:p>
    <w:p w14:paraId="353F9932" w14:textId="3A758316" w:rsidR="007E6815" w:rsidRPr="00D32F8C" w:rsidRDefault="007E6815">
      <w:pPr>
        <w:pStyle w:val="Odstavecseseznamem"/>
        <w:numPr>
          <w:ilvl w:val="0"/>
          <w:numId w:val="49"/>
        </w:numPr>
        <w:rPr>
          <w:ins w:id="154" w:author="Linda Multušová" w:date="2025-01-23T15:53:00Z" w16du:dateUtc="2025-01-23T14:53:00Z"/>
          <w:lang w:val="cs-CZ"/>
        </w:rPr>
        <w:pPrChange w:id="155" w:author="Linda Multušová" w:date="2025-01-23T16:16:00Z" w16du:dateUtc="2025-01-23T15:16:00Z">
          <w:pPr/>
        </w:pPrChange>
      </w:pPr>
      <w:ins w:id="156" w:author="Linda Multušová" w:date="2025-01-23T16:16:00Z" w16du:dateUtc="2025-01-23T15:16:00Z">
        <w:r w:rsidRPr="00D32F8C">
          <w:rPr>
            <w:lang w:val="cs-CZ"/>
          </w:rPr>
          <w:t>Plocha určená pro stavbu rodinného domu</w:t>
        </w:r>
      </w:ins>
    </w:p>
    <w:bookmarkEnd w:id="149"/>
    <w:bookmarkEnd w:id="152"/>
    <w:p w14:paraId="495A8971" w14:textId="1D07E9FA" w:rsidR="00F025B1" w:rsidRPr="00D32F8C" w:rsidRDefault="00F025B1" w:rsidP="00F025B1">
      <w:pPr>
        <w:pStyle w:val="Nadpis3"/>
        <w:rPr>
          <w:ins w:id="157" w:author="Linda Multušová" w:date="2025-01-23T15:55:00Z" w16du:dateUtc="2025-01-23T14:55:00Z"/>
        </w:rPr>
      </w:pPr>
      <w:ins w:id="158" w:author="Linda Multušová" w:date="2025-01-23T15:53:00Z" w16du:dateUtc="2025-01-23T14:53:00Z">
        <w:r w:rsidRPr="00D32F8C">
          <w:t xml:space="preserve"> Z.16</w:t>
        </w:r>
      </w:ins>
      <w:ins w:id="159" w:author="Linda Multušová" w:date="2025-01-23T15:54:00Z" w16du:dateUtc="2025-01-23T14:54:00Z">
        <w:r w:rsidRPr="00D32F8C">
          <w:t xml:space="preserve"> </w:t>
        </w:r>
      </w:ins>
      <w:ins w:id="160" w:author="Linda Multušová" w:date="2025-02-28T14:24:00Z" w16du:dateUtc="2025-02-28T13:24:00Z">
        <w:r w:rsidR="0026074E" w:rsidRPr="00D32F8C">
          <w:t>C</w:t>
        </w:r>
      </w:ins>
      <w:ins w:id="161" w:author="Linda Multušová" w:date="2025-01-23T15:54:00Z" w16du:dateUtc="2025-01-23T14:54:00Z">
        <w:r w:rsidRPr="00D32F8C">
          <w:t xml:space="preserve">esta </w:t>
        </w:r>
      </w:ins>
      <w:ins w:id="162" w:author="Linda Multušová" w:date="2025-02-28T14:24:00Z" w16du:dateUtc="2025-02-28T13:24:00Z">
        <w:r w:rsidR="0026074E" w:rsidRPr="00D32F8C">
          <w:t>k</w:t>
        </w:r>
      </w:ins>
      <w:ins w:id="163" w:author="Linda Multušová" w:date="2025-01-23T15:54:00Z" w16du:dateUtc="2025-01-23T14:54:00Z">
        <w:r w:rsidRPr="00D32F8C">
          <w:t xml:space="preserve"> fot</w:t>
        </w:r>
      </w:ins>
      <w:ins w:id="164" w:author="Linda Multušová" w:date="2025-01-23T15:55:00Z" w16du:dateUtc="2025-01-23T14:55:00Z">
        <w:r w:rsidRPr="00D32F8C">
          <w:t>balové</w:t>
        </w:r>
      </w:ins>
      <w:ins w:id="165" w:author="Linda Multušová" w:date="2025-02-28T14:24:00Z" w16du:dateUtc="2025-02-28T13:24:00Z">
        <w:r w:rsidR="0026074E" w:rsidRPr="00D32F8C">
          <w:t>mu</w:t>
        </w:r>
      </w:ins>
      <w:ins w:id="166" w:author="Linda Multušová" w:date="2025-01-23T15:55:00Z" w16du:dateUtc="2025-01-23T14:55:00Z">
        <w:r w:rsidRPr="00D32F8C">
          <w:t xml:space="preserve"> hřišt</w:t>
        </w:r>
      </w:ins>
      <w:ins w:id="167" w:author="Linda Multušová" w:date="2025-02-28T14:24:00Z" w16du:dateUtc="2025-02-28T13:24:00Z">
        <w:r w:rsidR="0026074E" w:rsidRPr="00D32F8C">
          <w:t>i</w:t>
        </w:r>
      </w:ins>
    </w:p>
    <w:p w14:paraId="459C900D" w14:textId="1232125A" w:rsidR="003814AF" w:rsidRPr="00D32F8C" w:rsidRDefault="00F025B1" w:rsidP="00F025B1">
      <w:pPr>
        <w:rPr>
          <w:ins w:id="168" w:author="Linda Multušová" w:date="2025-02-05T17:47:00Z" w16du:dateUtc="2025-02-05T16:47:00Z"/>
          <w:lang w:val="cs-CZ"/>
        </w:rPr>
      </w:pPr>
      <w:ins w:id="169" w:author="Linda Multušová" w:date="2025-01-23T15:55:00Z" w16du:dateUtc="2025-01-23T14:55:00Z">
        <w:r w:rsidRPr="00D32F8C">
          <w:rPr>
            <w:lang w:val="cs-CZ"/>
          </w:rPr>
          <w:t>Druh plochy: veřejné prostranství všeobecné PU</w:t>
        </w:r>
      </w:ins>
    </w:p>
    <w:p w14:paraId="2EA8C915" w14:textId="05B5B80B" w:rsidR="003814AF" w:rsidRPr="00D32F8C" w:rsidRDefault="003814AF" w:rsidP="003814AF">
      <w:pPr>
        <w:pStyle w:val="Nadpis3"/>
        <w:rPr>
          <w:ins w:id="170" w:author="Linda Multušová" w:date="2025-02-05T17:47:00Z" w16du:dateUtc="2025-02-05T16:47:00Z"/>
        </w:rPr>
      </w:pPr>
      <w:ins w:id="171" w:author="Linda Multušová" w:date="2025-02-05T17:47:00Z" w16du:dateUtc="2025-02-05T16:47:00Z">
        <w:r w:rsidRPr="00D32F8C">
          <w:t>Z.17</w:t>
        </w:r>
      </w:ins>
    </w:p>
    <w:p w14:paraId="737AEF0D" w14:textId="7AAFD686" w:rsidR="003814AF" w:rsidRPr="00D32F8C" w:rsidRDefault="00B77FA0" w:rsidP="003814AF">
      <w:pPr>
        <w:rPr>
          <w:ins w:id="172" w:author="Linda Multušová" w:date="2025-02-05T17:47:00Z" w16du:dateUtc="2025-02-05T16:47:00Z"/>
          <w:lang w:val="cs-CZ"/>
        </w:rPr>
      </w:pPr>
      <w:ins w:id="173" w:author="Linda Multušová" w:date="2025-02-06T09:57:00Z" w16du:dateUtc="2025-02-06T08:57:00Z">
        <w:r w:rsidRPr="00D32F8C">
          <w:rPr>
            <w:lang w:val="cs-CZ"/>
          </w:rPr>
          <w:t xml:space="preserve">Druh plochy: </w:t>
        </w:r>
      </w:ins>
      <w:ins w:id="174" w:author="Linda Multušová" w:date="2025-02-06T09:58:00Z" w16du:dateUtc="2025-02-06T08:58:00Z">
        <w:r w:rsidRPr="00D32F8C">
          <w:rPr>
            <w:lang w:val="cs-CZ"/>
          </w:rPr>
          <w:t>technická infrastruktura všeobecná TU</w:t>
        </w:r>
      </w:ins>
    </w:p>
    <w:p w14:paraId="635822EE" w14:textId="76005676" w:rsidR="003814AF" w:rsidRPr="00D32F8C" w:rsidRDefault="003814AF" w:rsidP="003814AF">
      <w:pPr>
        <w:pStyle w:val="Nadpis3"/>
        <w:rPr>
          <w:ins w:id="175" w:author="Linda Multušová" w:date="2025-02-05T17:48:00Z" w16du:dateUtc="2025-02-05T16:48:00Z"/>
        </w:rPr>
      </w:pPr>
      <w:ins w:id="176" w:author="Linda Multušová" w:date="2025-02-05T17:48:00Z" w16du:dateUtc="2025-02-05T16:48:00Z">
        <w:r w:rsidRPr="00D32F8C">
          <w:t>Z.18</w:t>
        </w:r>
      </w:ins>
    </w:p>
    <w:p w14:paraId="648C3DFE" w14:textId="40831862" w:rsidR="003814AF" w:rsidRPr="00D32F8C" w:rsidRDefault="00B77FA0" w:rsidP="003814AF">
      <w:pPr>
        <w:rPr>
          <w:ins w:id="177" w:author="Linda Multušová" w:date="2025-05-05T15:06:00Z" w16du:dateUtc="2025-05-05T13:06:00Z"/>
          <w:lang w:val="cs-CZ"/>
        </w:rPr>
      </w:pPr>
      <w:ins w:id="178" w:author="Linda Multušová" w:date="2025-02-06T09:57:00Z" w16du:dateUtc="2025-02-06T08:57:00Z">
        <w:r w:rsidRPr="00D32F8C">
          <w:rPr>
            <w:lang w:val="cs-CZ"/>
          </w:rPr>
          <w:t xml:space="preserve">Druh plochy: </w:t>
        </w:r>
      </w:ins>
      <w:ins w:id="179" w:author="Linda Multušová" w:date="2025-02-06T09:58:00Z" w16du:dateUtc="2025-02-06T08:58:00Z">
        <w:r w:rsidRPr="00D32F8C">
          <w:rPr>
            <w:lang w:val="cs-CZ"/>
          </w:rPr>
          <w:t>technická infrastruktura všeobecná TU</w:t>
        </w:r>
      </w:ins>
    </w:p>
    <w:p w14:paraId="622B1886" w14:textId="4CF1271E" w:rsidR="00F12922" w:rsidRPr="00D32F8C" w:rsidRDefault="00F12922" w:rsidP="003814AF">
      <w:pPr>
        <w:rPr>
          <w:ins w:id="180" w:author="Linda Multušová" w:date="2025-02-05T17:48:00Z" w16du:dateUtc="2025-02-05T16:48:00Z"/>
          <w:lang w:val="cs-CZ"/>
        </w:rPr>
      </w:pPr>
      <w:bookmarkStart w:id="181" w:name="_Hlk197350036"/>
      <w:ins w:id="182" w:author="Linda Multušová" w:date="2025-05-05T15:06:00Z" w16du:dateUtc="2025-05-05T13:06:00Z">
        <w:r w:rsidRPr="00D32F8C">
          <w:rPr>
            <w:lang w:val="cs-CZ"/>
          </w:rPr>
          <w:t>- plocha určená pro úpravnu vody</w:t>
        </w:r>
      </w:ins>
    </w:p>
    <w:bookmarkEnd w:id="181"/>
    <w:p w14:paraId="67613D37" w14:textId="17E1D39D" w:rsidR="003814AF" w:rsidRPr="00D32F8C" w:rsidRDefault="003814AF" w:rsidP="003814AF">
      <w:pPr>
        <w:pStyle w:val="Nadpis3"/>
        <w:rPr>
          <w:ins w:id="183" w:author="Linda Multušová" w:date="2025-02-05T17:48:00Z" w16du:dateUtc="2025-02-05T16:48:00Z"/>
        </w:rPr>
      </w:pPr>
      <w:ins w:id="184" w:author="Linda Multušová" w:date="2025-02-05T17:48:00Z" w16du:dateUtc="2025-02-05T16:48:00Z">
        <w:r w:rsidRPr="00D32F8C">
          <w:t>Z.19</w:t>
        </w:r>
      </w:ins>
    </w:p>
    <w:p w14:paraId="48A49094" w14:textId="5E4C93F6" w:rsidR="003814AF" w:rsidRPr="00D32F8C" w:rsidRDefault="003814AF" w:rsidP="003814AF">
      <w:pPr>
        <w:rPr>
          <w:ins w:id="185" w:author="Linda Multušová" w:date="2025-02-05T17:58:00Z" w16du:dateUtc="2025-02-05T16:58:00Z"/>
          <w:lang w:val="cs-CZ"/>
        </w:rPr>
      </w:pPr>
      <w:ins w:id="186" w:author="Linda Multušová" w:date="2025-02-05T17:48:00Z" w16du:dateUtc="2025-02-05T16:48:00Z">
        <w:r w:rsidRPr="00D32F8C">
          <w:rPr>
            <w:lang w:val="cs-CZ"/>
          </w:rPr>
          <w:t xml:space="preserve">Druh plochy: zeleň - </w:t>
        </w:r>
      </w:ins>
      <w:ins w:id="187" w:author="Linda Multušová" w:date="2025-02-05T17:49:00Z" w16du:dateUtc="2025-02-05T16:49:00Z">
        <w:r w:rsidRPr="00D32F8C">
          <w:rPr>
            <w:lang w:val="cs-CZ"/>
          </w:rPr>
          <w:t>z</w:t>
        </w:r>
      </w:ins>
      <w:ins w:id="188" w:author="Linda Multušová" w:date="2025-02-05T17:48:00Z" w16du:dateUtc="2025-02-05T16:48:00Z">
        <w:r w:rsidRPr="00D32F8C">
          <w:rPr>
            <w:lang w:val="cs-CZ"/>
          </w:rPr>
          <w:t>ahrad</w:t>
        </w:r>
      </w:ins>
      <w:ins w:id="189" w:author="Linda Multušová" w:date="2025-05-16T13:01:00Z" w16du:dateUtc="2025-05-16T11:01:00Z">
        <w:r w:rsidR="00962CFB">
          <w:rPr>
            <w:lang w:val="cs-CZ"/>
          </w:rPr>
          <w:t>ní</w:t>
        </w:r>
      </w:ins>
      <w:ins w:id="190" w:author="Linda Multušová" w:date="2025-02-05T17:48:00Z" w16du:dateUtc="2025-02-05T16:48:00Z">
        <w:r w:rsidRPr="00D32F8C">
          <w:rPr>
            <w:lang w:val="cs-CZ"/>
          </w:rPr>
          <w:t xml:space="preserve"> a sad</w:t>
        </w:r>
      </w:ins>
      <w:ins w:id="191" w:author="Linda Multušová" w:date="2025-05-16T13:01:00Z" w16du:dateUtc="2025-05-16T11:01:00Z">
        <w:r w:rsidR="00962CFB">
          <w:rPr>
            <w:lang w:val="cs-CZ"/>
          </w:rPr>
          <w:t>ová</w:t>
        </w:r>
      </w:ins>
      <w:ins w:id="192" w:author="Linda Multušová" w:date="2025-02-06T10:15:00Z" w16du:dateUtc="2025-02-06T09:15:00Z">
        <w:r w:rsidR="00BD2C9C" w:rsidRPr="00D32F8C">
          <w:rPr>
            <w:lang w:val="cs-CZ"/>
          </w:rPr>
          <w:t xml:space="preserve"> ZZ</w:t>
        </w:r>
      </w:ins>
    </w:p>
    <w:p w14:paraId="3D891B41" w14:textId="5A0FDF0F" w:rsidR="00504902" w:rsidRPr="00D32F8C" w:rsidRDefault="00504902" w:rsidP="00504902">
      <w:pPr>
        <w:pStyle w:val="Nadpis3"/>
        <w:rPr>
          <w:ins w:id="193" w:author="Linda Multušová" w:date="2025-02-05T17:59:00Z" w16du:dateUtc="2025-02-05T16:59:00Z"/>
        </w:rPr>
      </w:pPr>
      <w:ins w:id="194" w:author="Linda Multušová" w:date="2025-02-05T17:58:00Z" w16du:dateUtc="2025-02-05T16:58:00Z">
        <w:r w:rsidRPr="00D32F8C">
          <w:t xml:space="preserve">Z.20 </w:t>
        </w:r>
      </w:ins>
      <w:ins w:id="195" w:author="Linda Multušová" w:date="2025-02-28T14:33:00Z" w16du:dateUtc="2025-02-28T13:33:00Z">
        <w:r w:rsidR="00412A37" w:rsidRPr="00D32F8C">
          <w:t>L</w:t>
        </w:r>
      </w:ins>
      <w:ins w:id="196" w:author="Linda Multušová" w:date="2025-02-05T17:58:00Z" w16du:dateUtc="2025-02-05T16:58:00Z">
        <w:r w:rsidRPr="00D32F8C">
          <w:t xml:space="preserve">ávka přes </w:t>
        </w:r>
      </w:ins>
      <w:ins w:id="197" w:author="Linda Multušová" w:date="2025-02-05T17:59:00Z" w16du:dateUtc="2025-02-05T16:59:00Z">
        <w:r w:rsidRPr="00D32F8C">
          <w:t>Berounku</w:t>
        </w:r>
      </w:ins>
    </w:p>
    <w:p w14:paraId="1623A4C2" w14:textId="74FE8A45" w:rsidR="00504902" w:rsidRPr="00D32F8C" w:rsidRDefault="00504902" w:rsidP="00504902">
      <w:pPr>
        <w:rPr>
          <w:ins w:id="198" w:author="Linda Multušová" w:date="2025-02-06T08:50:00Z" w16du:dateUtc="2025-02-06T07:50:00Z"/>
          <w:lang w:val="cs-CZ"/>
        </w:rPr>
      </w:pPr>
      <w:ins w:id="199" w:author="Linda Multušová" w:date="2025-02-05T17:59:00Z" w16du:dateUtc="2025-02-05T16:59:00Z">
        <w:r w:rsidRPr="00D32F8C">
          <w:rPr>
            <w:lang w:val="cs-CZ"/>
          </w:rPr>
          <w:t>Druh plochy: doprava silniční DS</w:t>
        </w:r>
      </w:ins>
    </w:p>
    <w:p w14:paraId="6A0F3C51" w14:textId="37B18353" w:rsidR="00FB0339" w:rsidRPr="00D32F8C" w:rsidRDefault="00FB0339" w:rsidP="00FB0339">
      <w:pPr>
        <w:pStyle w:val="Nadpis3"/>
        <w:rPr>
          <w:ins w:id="200" w:author="Linda Multušová" w:date="2025-02-06T08:50:00Z" w16du:dateUtc="2025-02-06T07:50:00Z"/>
        </w:rPr>
      </w:pPr>
      <w:ins w:id="201" w:author="Linda Multušová" w:date="2025-02-06T08:50:00Z" w16du:dateUtc="2025-02-06T07:50:00Z">
        <w:r w:rsidRPr="00D32F8C">
          <w:lastRenderedPageBreak/>
          <w:t>Z.21</w:t>
        </w:r>
      </w:ins>
    </w:p>
    <w:p w14:paraId="20548B6B" w14:textId="4181BEDD" w:rsidR="00FB0339" w:rsidRPr="00D32F8C" w:rsidRDefault="00FB0339" w:rsidP="00FB0339">
      <w:pPr>
        <w:rPr>
          <w:ins w:id="202" w:author="Linda Multušová" w:date="2025-02-06T08:50:00Z" w16du:dateUtc="2025-02-06T07:50:00Z"/>
          <w:lang w:val="cs-CZ"/>
        </w:rPr>
      </w:pPr>
      <w:ins w:id="203" w:author="Linda Multušová" w:date="2025-02-06T08:52:00Z" w16du:dateUtc="2025-02-06T07:52:00Z">
        <w:r w:rsidRPr="00D32F8C">
          <w:rPr>
            <w:lang w:val="cs-CZ"/>
          </w:rPr>
          <w:t xml:space="preserve">Druh plochy: </w:t>
        </w:r>
      </w:ins>
      <w:bookmarkStart w:id="204" w:name="_Hlk191646408"/>
      <w:ins w:id="205" w:author="Linda Multušová" w:date="2025-02-06T08:53:00Z" w16du:dateUtc="2025-02-06T07:53:00Z">
        <w:r w:rsidRPr="00D32F8C">
          <w:rPr>
            <w:lang w:val="cs-CZ"/>
          </w:rPr>
          <w:t>zeleň sídelní ostatní ZS</w:t>
        </w:r>
      </w:ins>
      <w:ins w:id="206" w:author="Linda Multušová" w:date="2025-02-06T08:54:00Z" w16du:dateUtc="2025-02-06T07:54:00Z">
        <w:r w:rsidRPr="00D32F8C">
          <w:rPr>
            <w:lang w:val="cs-CZ"/>
          </w:rPr>
          <w:t>, občanské vybavení – sport OS</w:t>
        </w:r>
      </w:ins>
      <w:bookmarkEnd w:id="204"/>
    </w:p>
    <w:p w14:paraId="0BBAB224" w14:textId="2C4BCF3B" w:rsidR="000D41FB" w:rsidRPr="00D32F8C" w:rsidRDefault="000D41FB" w:rsidP="000D41FB">
      <w:pPr>
        <w:pStyle w:val="Nadpis3"/>
        <w:rPr>
          <w:ins w:id="207" w:author="Linda Multušová" w:date="2025-02-06T09:45:00Z" w16du:dateUtc="2025-02-06T08:45:00Z"/>
        </w:rPr>
      </w:pPr>
      <w:ins w:id="208" w:author="Linda Multušová" w:date="2025-02-06T09:45:00Z" w16du:dateUtc="2025-02-06T08:45:00Z">
        <w:r w:rsidRPr="00D32F8C">
          <w:t>Z.23</w:t>
        </w:r>
      </w:ins>
    </w:p>
    <w:p w14:paraId="7793B724" w14:textId="01A92DF9" w:rsidR="000D41FB" w:rsidRPr="00D32F8C" w:rsidRDefault="000D41FB" w:rsidP="000D41FB">
      <w:pPr>
        <w:rPr>
          <w:ins w:id="209" w:author="Linda Multušová" w:date="2025-01-23T15:55:00Z" w16du:dateUtc="2025-01-23T14:55:00Z"/>
          <w:lang w:val="cs-CZ"/>
          <w:rPrChange w:id="210" w:author="Linda Multušová" w:date="2025-02-06T09:45:00Z" w16du:dateUtc="2025-02-06T08:45:00Z">
            <w:rPr>
              <w:ins w:id="211" w:author="Linda Multušová" w:date="2025-01-23T15:55:00Z" w16du:dateUtc="2025-01-23T14:55:00Z"/>
            </w:rPr>
          </w:rPrChange>
        </w:rPr>
      </w:pPr>
      <w:ins w:id="212" w:author="Linda Multušová" w:date="2025-02-06T09:45:00Z" w16du:dateUtc="2025-02-06T08:45:00Z">
        <w:r w:rsidRPr="00D32F8C">
          <w:rPr>
            <w:lang w:val="cs-CZ"/>
          </w:rPr>
          <w:t>Druh plochy: doprava silniční DS</w:t>
        </w:r>
      </w:ins>
    </w:p>
    <w:p w14:paraId="39F12629" w14:textId="1CE64B09" w:rsidR="00F025B1" w:rsidRPr="00D32F8C" w:rsidRDefault="00E415C1" w:rsidP="00E415C1">
      <w:pPr>
        <w:pStyle w:val="Nadpis3"/>
        <w:rPr>
          <w:ins w:id="213" w:author="Linda Multušová" w:date="2025-02-06T15:04:00Z" w16du:dateUtc="2025-02-06T14:04:00Z"/>
        </w:rPr>
      </w:pPr>
      <w:ins w:id="214" w:author="Linda Multušová" w:date="2025-02-06T15:03:00Z" w16du:dateUtc="2025-02-06T14:03:00Z">
        <w:r w:rsidRPr="00D32F8C">
          <w:t>Z.24</w:t>
        </w:r>
      </w:ins>
    </w:p>
    <w:p w14:paraId="439BB57D" w14:textId="4CAFEE41" w:rsidR="00E415C1" w:rsidRPr="00D32F8C" w:rsidRDefault="00E415C1" w:rsidP="00E415C1">
      <w:pPr>
        <w:rPr>
          <w:ins w:id="215" w:author="Linda Multušová" w:date="2025-02-06T15:57:00Z" w16du:dateUtc="2025-02-06T14:57:00Z"/>
          <w:lang w:val="cs-CZ"/>
        </w:rPr>
      </w:pPr>
      <w:ins w:id="216" w:author="Linda Multušová" w:date="2025-02-06T15:04:00Z" w16du:dateUtc="2025-02-06T14:04:00Z">
        <w:r w:rsidRPr="00D32F8C">
          <w:rPr>
            <w:lang w:val="cs-CZ"/>
          </w:rPr>
          <w:t>Druh plochy: doprava silniční DS</w:t>
        </w:r>
      </w:ins>
    </w:p>
    <w:p w14:paraId="6D36BE6E" w14:textId="49EFE83F" w:rsidR="00CD0C69" w:rsidRPr="00D32F8C" w:rsidRDefault="00CD0C69" w:rsidP="00CD0C69">
      <w:pPr>
        <w:pStyle w:val="Nadpis3"/>
        <w:rPr>
          <w:ins w:id="217" w:author="Linda Multušová" w:date="2025-02-06T15:57:00Z" w16du:dateUtc="2025-02-06T14:57:00Z"/>
        </w:rPr>
      </w:pPr>
      <w:ins w:id="218" w:author="Linda Multušová" w:date="2025-02-06T15:57:00Z" w16du:dateUtc="2025-02-06T14:57:00Z">
        <w:r w:rsidRPr="00D32F8C">
          <w:t>Z.25</w:t>
        </w:r>
      </w:ins>
    </w:p>
    <w:p w14:paraId="7194F57E" w14:textId="7E4535B8" w:rsidR="00CD0C69" w:rsidRDefault="00CD0C69" w:rsidP="00CD0C69">
      <w:pPr>
        <w:rPr>
          <w:ins w:id="219" w:author="Linda Multušová" w:date="2025-05-16T14:24:00Z" w16du:dateUtc="2025-05-16T12:24:00Z"/>
          <w:lang w:val="cs-CZ"/>
        </w:rPr>
      </w:pPr>
      <w:ins w:id="220" w:author="Linda Multušová" w:date="2025-02-06T15:57:00Z" w16du:dateUtc="2025-02-06T14:57:00Z">
        <w:r w:rsidRPr="00D32F8C">
          <w:rPr>
            <w:lang w:val="cs-CZ"/>
          </w:rPr>
          <w:t>Druh plochy: bydlení individuální BI</w:t>
        </w:r>
      </w:ins>
    </w:p>
    <w:p w14:paraId="3A97EAD9" w14:textId="3EA84013" w:rsidR="00A65D9E" w:rsidRPr="00D32F8C" w:rsidRDefault="00A65D9E" w:rsidP="00A65D9E">
      <w:pPr>
        <w:pStyle w:val="Nadpis3"/>
        <w:rPr>
          <w:ins w:id="221" w:author="Linda Multušová" w:date="2025-05-16T14:24:00Z" w16du:dateUtc="2025-05-16T12:24:00Z"/>
        </w:rPr>
      </w:pPr>
      <w:ins w:id="222" w:author="Linda Multušová" w:date="2025-05-16T14:24:00Z" w16du:dateUtc="2025-05-16T12:24:00Z">
        <w:r w:rsidRPr="00D32F8C">
          <w:t>Z.2</w:t>
        </w:r>
        <w:r>
          <w:t>6</w:t>
        </w:r>
      </w:ins>
    </w:p>
    <w:p w14:paraId="7582E049" w14:textId="7D57767F" w:rsidR="00A65D9E" w:rsidRPr="00D32F8C" w:rsidDel="00A65D9E" w:rsidRDefault="00A65D9E" w:rsidP="00CD0C69">
      <w:pPr>
        <w:rPr>
          <w:del w:id="223" w:author="Linda Multušová" w:date="2025-05-16T14:24:00Z" w16du:dateUtc="2025-05-16T12:24:00Z"/>
          <w:lang w:val="cs-CZ"/>
          <w:rPrChange w:id="224" w:author="Linda Multušová" w:date="2025-02-06T15:57:00Z" w16du:dateUtc="2025-02-06T14:57:00Z">
            <w:rPr>
              <w:del w:id="225" w:author="Linda Multušová" w:date="2025-05-16T14:24:00Z" w16du:dateUtc="2025-05-16T12:24:00Z"/>
            </w:rPr>
          </w:rPrChange>
        </w:rPr>
      </w:pPr>
      <w:ins w:id="226" w:author="Linda Multušová" w:date="2025-05-16T14:24:00Z" w16du:dateUtc="2025-05-16T12:24:00Z">
        <w:r w:rsidRPr="00D32F8C">
          <w:rPr>
            <w:lang w:val="cs-CZ"/>
          </w:rPr>
          <w:t xml:space="preserve">Druh plochy: zeleň sídelní ostatní </w:t>
        </w:r>
        <w:proofErr w:type="spellStart"/>
        <w:r w:rsidRPr="00D32F8C">
          <w:rPr>
            <w:lang w:val="cs-CZ"/>
          </w:rPr>
          <w:t>ZS</w:t>
        </w:r>
      </w:ins>
    </w:p>
    <w:p w14:paraId="6765B939" w14:textId="2762E68C" w:rsidR="00E9033A" w:rsidRPr="00D32F8C" w:rsidRDefault="00BC1BF1" w:rsidP="00BC1BF1">
      <w:pPr>
        <w:pStyle w:val="Nadpis2"/>
        <w:rPr>
          <w:ins w:id="227" w:author="Linda Multušová" w:date="2025-01-24T13:10:00Z" w16du:dateUtc="2025-01-24T12:10:00Z"/>
        </w:rPr>
      </w:pPr>
      <w:bookmarkStart w:id="228" w:name="_Toc198543405"/>
      <w:ins w:id="229" w:author="Linda Multušová" w:date="2025-01-24T13:10:00Z" w16du:dateUtc="2025-01-24T12:10:00Z">
        <w:r w:rsidRPr="00D32F8C">
          <w:t>Vymezení</w:t>
        </w:r>
        <w:proofErr w:type="spellEnd"/>
        <w:r w:rsidRPr="00D32F8C">
          <w:t xml:space="preserve"> </w:t>
        </w:r>
      </w:ins>
      <w:ins w:id="230" w:author="Linda Multušová" w:date="2025-05-05T09:25:00Z" w16du:dateUtc="2025-05-05T07:25:00Z">
        <w:r w:rsidR="00F64578" w:rsidRPr="00D32F8C">
          <w:t>transformačních</w:t>
        </w:r>
      </w:ins>
      <w:ins w:id="231" w:author="Linda Multušová" w:date="2025-01-24T13:10:00Z" w16du:dateUtc="2025-01-24T12:10:00Z">
        <w:r w:rsidRPr="00D32F8C">
          <w:t xml:space="preserve"> ploch</w:t>
        </w:r>
        <w:bookmarkEnd w:id="228"/>
      </w:ins>
    </w:p>
    <w:p w14:paraId="77729E9B" w14:textId="35CB74A6" w:rsidR="00BC1BF1" w:rsidRPr="00D32F8C" w:rsidRDefault="00F64578" w:rsidP="00BC1BF1">
      <w:pPr>
        <w:pStyle w:val="Nadpis3"/>
        <w:rPr>
          <w:ins w:id="232" w:author="Linda Multušová" w:date="2025-01-24T13:11:00Z" w16du:dateUtc="2025-01-24T12:11:00Z"/>
        </w:rPr>
      </w:pPr>
      <w:ins w:id="233" w:author="Linda Multušová" w:date="2025-05-05T09:25:00Z" w16du:dateUtc="2025-05-05T07:25:00Z">
        <w:r w:rsidRPr="00D32F8C">
          <w:t>T</w:t>
        </w:r>
      </w:ins>
      <w:ins w:id="234" w:author="Linda Multušová" w:date="2025-01-24T13:10:00Z" w16du:dateUtc="2025-01-24T12:10:00Z">
        <w:r w:rsidR="00BC1BF1" w:rsidRPr="00D32F8C">
          <w:t>.14</w:t>
        </w:r>
      </w:ins>
    </w:p>
    <w:p w14:paraId="5759F22D" w14:textId="1D2871FB" w:rsidR="00BC1BF1" w:rsidRPr="00D32F8C" w:rsidRDefault="00BC1BF1" w:rsidP="00BC1BF1">
      <w:pPr>
        <w:rPr>
          <w:ins w:id="235" w:author="Linda Multušová" w:date="2025-01-24T13:12:00Z" w16du:dateUtc="2025-01-24T12:12:00Z"/>
          <w:lang w:val="cs-CZ"/>
        </w:rPr>
      </w:pPr>
      <w:ins w:id="236" w:author="Linda Multušová" w:date="2025-01-24T13:11:00Z" w16du:dateUtc="2025-01-24T12:11:00Z">
        <w:r w:rsidRPr="00D32F8C">
          <w:rPr>
            <w:lang w:val="cs-CZ"/>
          </w:rPr>
          <w:t xml:space="preserve">Druh plochy: Bydlení </w:t>
        </w:r>
      </w:ins>
      <w:ins w:id="237" w:author="Linda Multušová" w:date="2025-01-24T13:12:00Z" w16du:dateUtc="2025-01-24T12:12:00Z">
        <w:r w:rsidRPr="00D32F8C">
          <w:rPr>
            <w:lang w:val="cs-CZ"/>
          </w:rPr>
          <w:t>individuální BI</w:t>
        </w:r>
      </w:ins>
    </w:p>
    <w:p w14:paraId="068D7FB3" w14:textId="0DA839D7" w:rsidR="00BC1BF1" w:rsidRPr="00D32F8C" w:rsidRDefault="00BC1BF1" w:rsidP="00BC1BF1">
      <w:pPr>
        <w:rPr>
          <w:ins w:id="238" w:author="Linda Multušová" w:date="2025-05-05T13:13:00Z" w16du:dateUtc="2025-05-05T11:13:00Z"/>
          <w:lang w:val="cs-CZ"/>
        </w:rPr>
      </w:pPr>
      <w:ins w:id="239" w:author="Linda Multušová" w:date="2025-01-24T13:12:00Z" w16du:dateUtc="2025-01-24T12:12:00Z">
        <w:r w:rsidRPr="00D32F8C">
          <w:rPr>
            <w:lang w:val="cs-CZ"/>
          </w:rPr>
          <w:t>Požadavky: Zastavování území podél stávající komunikace s </w:t>
        </w:r>
        <w:proofErr w:type="spellStart"/>
        <w:r w:rsidRPr="00D32F8C">
          <w:rPr>
            <w:lang w:val="cs-CZ"/>
          </w:rPr>
          <w:t>p.</w:t>
        </w:r>
      </w:ins>
      <w:ins w:id="240" w:author="Linda Multušová" w:date="2025-05-03T15:24:00Z" w16du:dateUtc="2025-05-03T13:24:00Z">
        <w:r w:rsidR="005324E6" w:rsidRPr="00D32F8C">
          <w:rPr>
            <w:lang w:val="cs-CZ"/>
          </w:rPr>
          <w:t>č</w:t>
        </w:r>
      </w:ins>
      <w:proofErr w:type="spellEnd"/>
      <w:ins w:id="241" w:author="Linda Multušová" w:date="2025-01-24T13:12:00Z" w16du:dateUtc="2025-01-24T12:12:00Z">
        <w:r w:rsidRPr="00D32F8C">
          <w:rPr>
            <w:lang w:val="cs-CZ"/>
          </w:rPr>
          <w:t>. 455/11</w:t>
        </w:r>
      </w:ins>
    </w:p>
    <w:p w14:paraId="42049958" w14:textId="7A27443A" w:rsidR="00391F94" w:rsidRPr="00D32F8C" w:rsidRDefault="00391F94" w:rsidP="00391F94">
      <w:pPr>
        <w:pStyle w:val="Nadpis3"/>
        <w:rPr>
          <w:ins w:id="242" w:author="Linda Multušová" w:date="2025-05-05T13:13:00Z" w16du:dateUtc="2025-05-05T11:13:00Z"/>
        </w:rPr>
      </w:pPr>
      <w:ins w:id="243" w:author="Linda Multušová" w:date="2025-05-05T13:13:00Z" w16du:dateUtc="2025-05-05T11:13:00Z">
        <w:r w:rsidRPr="00D32F8C">
          <w:t>T.22</w:t>
        </w:r>
      </w:ins>
    </w:p>
    <w:p w14:paraId="6CD4E19F" w14:textId="77777777" w:rsidR="00391F94" w:rsidRPr="00D32F8C" w:rsidRDefault="00391F94" w:rsidP="00391F94">
      <w:pPr>
        <w:rPr>
          <w:ins w:id="244" w:author="Linda Multušová" w:date="2025-05-05T13:13:00Z" w16du:dateUtc="2025-05-05T11:13:00Z"/>
          <w:lang w:val="cs-CZ"/>
        </w:rPr>
      </w:pPr>
      <w:ins w:id="245" w:author="Linda Multušová" w:date="2025-05-05T13:13:00Z" w16du:dateUtc="2025-05-05T11:13:00Z">
        <w:r w:rsidRPr="00D32F8C">
          <w:rPr>
            <w:lang w:val="cs-CZ"/>
          </w:rPr>
          <w:t>Druh plochy: výroba zemědělská a lesnická VZ</w:t>
        </w:r>
      </w:ins>
    </w:p>
    <w:p w14:paraId="690FD4FB" w14:textId="77777777" w:rsidR="00391F94" w:rsidRPr="00D32F8C" w:rsidRDefault="00391F94" w:rsidP="00391F94">
      <w:pPr>
        <w:rPr>
          <w:lang w:val="cs-CZ"/>
          <w:rPrChange w:id="246" w:author="Linda Multušová" w:date="2025-05-05T13:13:00Z" w16du:dateUtc="2025-05-05T11:13:00Z">
            <w:rPr/>
          </w:rPrChange>
        </w:rPr>
      </w:pPr>
    </w:p>
    <w:p w14:paraId="2B11BE13" w14:textId="48A823C0" w:rsidR="006E09FE" w:rsidRPr="00D32F8C" w:rsidRDefault="00162F7F" w:rsidP="00975004">
      <w:pPr>
        <w:pStyle w:val="Nadpis2"/>
      </w:pPr>
      <w:bookmarkStart w:id="247" w:name="_Toc198543406"/>
      <w:bookmarkStart w:id="248" w:name="vymezení-systému-sídelní-zeleně"/>
      <w:bookmarkEnd w:id="98"/>
      <w:r w:rsidRPr="00D32F8C">
        <w:t>Systém sídelní zeleně</w:t>
      </w:r>
      <w:bookmarkEnd w:id="247"/>
    </w:p>
    <w:p w14:paraId="5FF31B63" w14:textId="77777777" w:rsidR="00162F7F" w:rsidRPr="00D32F8C" w:rsidRDefault="00162F7F" w:rsidP="00162F7F">
      <w:pPr>
        <w:rPr>
          <w:lang w:val="cs-CZ"/>
        </w:rPr>
      </w:pPr>
      <w:r w:rsidRPr="00D32F8C">
        <w:rPr>
          <w:lang w:val="cs-CZ"/>
        </w:rPr>
        <w:t>Systém</w:t>
      </w:r>
      <w:r w:rsidRPr="00D32F8C">
        <w:rPr>
          <w:spacing w:val="3"/>
          <w:lang w:val="cs-CZ"/>
        </w:rPr>
        <w:t xml:space="preserve"> </w:t>
      </w:r>
      <w:r w:rsidRPr="00D32F8C">
        <w:rPr>
          <w:lang w:val="cs-CZ"/>
        </w:rPr>
        <w:t xml:space="preserve">sídelní </w:t>
      </w:r>
      <w:r w:rsidRPr="00D32F8C">
        <w:rPr>
          <w:spacing w:val="-1"/>
          <w:lang w:val="cs-CZ"/>
        </w:rPr>
        <w:t>zeleně</w:t>
      </w:r>
      <w:r w:rsidRPr="00D32F8C">
        <w:rPr>
          <w:spacing w:val="2"/>
          <w:lang w:val="cs-CZ"/>
        </w:rPr>
        <w:t xml:space="preserve"> </w:t>
      </w:r>
      <w:r w:rsidRPr="00D32F8C">
        <w:rPr>
          <w:spacing w:val="1"/>
          <w:lang w:val="cs-CZ"/>
        </w:rPr>
        <w:t>je</w:t>
      </w:r>
      <w:r w:rsidRPr="00D32F8C">
        <w:rPr>
          <w:spacing w:val="-3"/>
          <w:lang w:val="cs-CZ"/>
        </w:rPr>
        <w:t xml:space="preserve"> </w:t>
      </w:r>
      <w:r w:rsidRPr="00D32F8C">
        <w:rPr>
          <w:lang w:val="cs-CZ"/>
        </w:rPr>
        <w:t>založen</w:t>
      </w:r>
      <w:r w:rsidRPr="00D32F8C">
        <w:rPr>
          <w:spacing w:val="1"/>
          <w:lang w:val="cs-CZ"/>
        </w:rPr>
        <w:t xml:space="preserve"> </w:t>
      </w:r>
      <w:r w:rsidRPr="00D32F8C">
        <w:rPr>
          <w:lang w:val="cs-CZ"/>
        </w:rPr>
        <w:t>na</w:t>
      </w:r>
      <w:r w:rsidRPr="00D32F8C">
        <w:rPr>
          <w:spacing w:val="1"/>
          <w:lang w:val="cs-CZ"/>
        </w:rPr>
        <w:t xml:space="preserve"> </w:t>
      </w:r>
      <w:r w:rsidRPr="00D32F8C">
        <w:rPr>
          <w:lang w:val="cs-CZ"/>
        </w:rPr>
        <w:t>využití</w:t>
      </w:r>
      <w:r w:rsidRPr="00D32F8C">
        <w:rPr>
          <w:spacing w:val="-3"/>
          <w:lang w:val="cs-CZ"/>
        </w:rPr>
        <w:t xml:space="preserve"> </w:t>
      </w:r>
      <w:r w:rsidRPr="00D32F8C">
        <w:rPr>
          <w:lang w:val="cs-CZ"/>
        </w:rPr>
        <w:t>přírodních</w:t>
      </w:r>
      <w:r w:rsidRPr="00D32F8C">
        <w:rPr>
          <w:spacing w:val="1"/>
          <w:lang w:val="cs-CZ"/>
        </w:rPr>
        <w:t xml:space="preserve"> </w:t>
      </w:r>
      <w:r w:rsidRPr="00D32F8C">
        <w:rPr>
          <w:lang w:val="cs-CZ"/>
        </w:rPr>
        <w:t>hodnot</w:t>
      </w:r>
      <w:r w:rsidRPr="00D32F8C">
        <w:rPr>
          <w:spacing w:val="2"/>
          <w:lang w:val="cs-CZ"/>
        </w:rPr>
        <w:t xml:space="preserve"> </w:t>
      </w:r>
      <w:r w:rsidRPr="00D32F8C">
        <w:rPr>
          <w:lang w:val="cs-CZ"/>
        </w:rPr>
        <w:t>území</w:t>
      </w:r>
      <w:r w:rsidRPr="00D32F8C">
        <w:rPr>
          <w:spacing w:val="-2"/>
          <w:lang w:val="cs-CZ"/>
        </w:rPr>
        <w:t xml:space="preserve"> </w:t>
      </w:r>
      <w:r w:rsidRPr="00D32F8C">
        <w:rPr>
          <w:lang w:val="cs-CZ"/>
        </w:rPr>
        <w:t>a</w:t>
      </w:r>
      <w:r w:rsidRPr="00D32F8C">
        <w:rPr>
          <w:spacing w:val="1"/>
          <w:lang w:val="cs-CZ"/>
        </w:rPr>
        <w:t xml:space="preserve"> </w:t>
      </w:r>
      <w:r w:rsidRPr="00D32F8C">
        <w:rPr>
          <w:lang w:val="cs-CZ"/>
        </w:rPr>
        <w:t>na</w:t>
      </w:r>
      <w:r w:rsidRPr="00D32F8C">
        <w:rPr>
          <w:spacing w:val="1"/>
          <w:lang w:val="cs-CZ"/>
        </w:rPr>
        <w:t xml:space="preserve"> </w:t>
      </w:r>
      <w:r w:rsidRPr="00D32F8C">
        <w:rPr>
          <w:lang w:val="cs-CZ"/>
        </w:rPr>
        <w:t>zachování</w:t>
      </w:r>
    </w:p>
    <w:p w14:paraId="5B6C2C7A" w14:textId="7E90187A" w:rsidR="00162F7F" w:rsidRPr="00D32F8C" w:rsidRDefault="00162F7F" w:rsidP="004770AC">
      <w:pPr>
        <w:rPr>
          <w:rFonts w:ascii="Arial"/>
          <w:lang w:val="cs-CZ"/>
        </w:rPr>
      </w:pPr>
      <w:r w:rsidRPr="00D32F8C">
        <w:rPr>
          <w:lang w:val="cs-CZ"/>
        </w:rPr>
        <w:t>nezastavitelnosti stávajících</w:t>
      </w:r>
      <w:r w:rsidRPr="00D32F8C">
        <w:rPr>
          <w:spacing w:val="1"/>
          <w:lang w:val="cs-CZ"/>
        </w:rPr>
        <w:t xml:space="preserve"> </w:t>
      </w:r>
      <w:r w:rsidRPr="00D32F8C">
        <w:rPr>
          <w:lang w:val="cs-CZ"/>
        </w:rPr>
        <w:t>ploch</w:t>
      </w:r>
      <w:r w:rsidRPr="00D32F8C">
        <w:rPr>
          <w:spacing w:val="1"/>
          <w:lang w:val="cs-CZ"/>
        </w:rPr>
        <w:t xml:space="preserve"> </w:t>
      </w:r>
      <w:r w:rsidRPr="00D32F8C">
        <w:rPr>
          <w:lang w:val="cs-CZ"/>
        </w:rPr>
        <w:t xml:space="preserve">sídelní </w:t>
      </w:r>
      <w:r w:rsidRPr="00D32F8C">
        <w:rPr>
          <w:spacing w:val="-1"/>
          <w:lang w:val="cs-CZ"/>
        </w:rPr>
        <w:t>zeleně</w:t>
      </w:r>
      <w:r w:rsidRPr="00D32F8C">
        <w:rPr>
          <w:spacing w:val="4"/>
          <w:lang w:val="cs-CZ"/>
        </w:rPr>
        <w:t xml:space="preserve"> </w:t>
      </w:r>
      <w:r w:rsidRPr="00D32F8C">
        <w:rPr>
          <w:lang w:val="cs-CZ"/>
        </w:rPr>
        <w:t>v</w:t>
      </w:r>
      <w:r w:rsidRPr="00D32F8C">
        <w:rPr>
          <w:spacing w:val="1"/>
          <w:lang w:val="cs-CZ"/>
        </w:rPr>
        <w:t xml:space="preserve"> obci</w:t>
      </w:r>
      <w:r w:rsidRPr="00D32F8C">
        <w:rPr>
          <w:rFonts w:ascii="Arial"/>
          <w:lang w:val="cs-CZ"/>
        </w:rPr>
        <w:t>.</w:t>
      </w:r>
    </w:p>
    <w:p w14:paraId="0A1B799F" w14:textId="77777777" w:rsidR="00162F7F" w:rsidRPr="00D32F8C" w:rsidRDefault="00162F7F" w:rsidP="004770AC">
      <w:pPr>
        <w:rPr>
          <w:lang w:val="cs-CZ"/>
        </w:rPr>
      </w:pPr>
    </w:p>
    <w:p w14:paraId="2390EBDE" w14:textId="77777777" w:rsidR="006E09FE" w:rsidRPr="00D32F8C" w:rsidRDefault="00E8380B" w:rsidP="00975004">
      <w:pPr>
        <w:pStyle w:val="Nadpis1"/>
      </w:pPr>
      <w:bookmarkStart w:id="249" w:name="_Toc198543407"/>
      <w:bookmarkStart w:id="250" w:name="koncepce-veřejné-infrastruktury"/>
      <w:bookmarkEnd w:id="248"/>
      <w:r w:rsidRPr="00D32F8C">
        <w:t>Koncepce veřejné infrastruktury</w:t>
      </w:r>
      <w:bookmarkEnd w:id="249"/>
    </w:p>
    <w:p w14:paraId="09B5734D" w14:textId="77777777" w:rsidR="006E09FE" w:rsidRPr="00D32F8C" w:rsidRDefault="00E8380B" w:rsidP="00A30267">
      <w:pPr>
        <w:pStyle w:val="Nadpis2"/>
      </w:pPr>
      <w:bookmarkStart w:id="251" w:name="X8e385b42aebc10bcad3941b15f912c1da7c5577"/>
      <w:bookmarkStart w:id="252" w:name="_Toc198543408"/>
      <w:bookmarkEnd w:id="251"/>
      <w:r w:rsidRPr="00D32F8C">
        <w:t>Dopravní infrastruktura</w:t>
      </w:r>
      <w:bookmarkEnd w:id="252"/>
    </w:p>
    <w:p w14:paraId="5FA9F6FE" w14:textId="1BBF524C" w:rsidR="00162F7F" w:rsidRPr="00D32F8C" w:rsidRDefault="00162F7F" w:rsidP="00162F7F">
      <w:pPr>
        <w:rPr>
          <w:lang w:val="cs-CZ"/>
        </w:rPr>
      </w:pPr>
      <w:r w:rsidRPr="00D32F8C">
        <w:rPr>
          <w:lang w:val="cs-CZ"/>
        </w:rPr>
        <w:t>V katastru obce je doprava realizována dopravou silniční</w:t>
      </w:r>
      <w:r w:rsidR="007008FE">
        <w:rPr>
          <w:lang w:val="cs-CZ"/>
        </w:rPr>
        <w:t>,</w:t>
      </w:r>
      <w:r w:rsidRPr="00D32F8C">
        <w:rPr>
          <w:lang w:val="cs-CZ"/>
        </w:rPr>
        <w:t xml:space="preserve"> a to převážně místními komunikacemi a silnící III. a II. třídy.</w:t>
      </w:r>
    </w:p>
    <w:p w14:paraId="204AFC49" w14:textId="10529310" w:rsidR="00162F7F" w:rsidRPr="00D32F8C" w:rsidRDefault="00162F7F" w:rsidP="00162F7F">
      <w:pPr>
        <w:rPr>
          <w:lang w:val="cs-CZ"/>
        </w:rPr>
      </w:pPr>
      <w:r w:rsidRPr="00D32F8C">
        <w:rPr>
          <w:lang w:val="cs-CZ"/>
        </w:rPr>
        <w:t>Dopravně je obec napojena na místní a okresní komunikace. Jediné spojení s obcí je zajištěno tedy silniční – automobilovou a autobusovou dopravou.</w:t>
      </w:r>
    </w:p>
    <w:p w14:paraId="1A228DD8" w14:textId="73989E18" w:rsidR="00162F7F" w:rsidRPr="00D32F8C" w:rsidRDefault="00162F7F" w:rsidP="00162F7F">
      <w:pPr>
        <w:rPr>
          <w:lang w:val="cs-CZ"/>
        </w:rPr>
      </w:pPr>
      <w:r w:rsidRPr="00D32F8C">
        <w:rPr>
          <w:lang w:val="cs-CZ"/>
        </w:rPr>
        <w:t>Silniční dopravní osou je silnice III. Třídy III/2318 procházející celou obcí Dobříč a silnice II/231 procházející k.ú</w:t>
      </w:r>
      <w:r w:rsidR="00704AAC">
        <w:rPr>
          <w:lang w:val="cs-CZ"/>
        </w:rPr>
        <w:t>.</w:t>
      </w:r>
      <w:r w:rsidRPr="00D32F8C">
        <w:rPr>
          <w:lang w:val="cs-CZ"/>
        </w:rPr>
        <w:t xml:space="preserve"> </w:t>
      </w:r>
      <w:proofErr w:type="spellStart"/>
      <w:r w:rsidRPr="00D32F8C">
        <w:rPr>
          <w:lang w:val="cs-CZ"/>
        </w:rPr>
        <w:t>Čivice</w:t>
      </w:r>
      <w:proofErr w:type="spellEnd"/>
      <w:r w:rsidRPr="00D32F8C">
        <w:rPr>
          <w:lang w:val="cs-CZ"/>
        </w:rPr>
        <w:t>. Technický stav komunikací v části obce je celkem dobrý.</w:t>
      </w:r>
    </w:p>
    <w:p w14:paraId="3AA852E3" w14:textId="77777777" w:rsidR="00162F7F" w:rsidRPr="00D32F8C" w:rsidRDefault="00162F7F" w:rsidP="00162F7F">
      <w:pPr>
        <w:rPr>
          <w:lang w:val="cs-CZ"/>
        </w:rPr>
      </w:pPr>
      <w:r w:rsidRPr="00D32F8C">
        <w:rPr>
          <w:lang w:val="cs-CZ"/>
        </w:rPr>
        <w:t>Současný stav komunikační sítě nebude měněn zásadním způsobem. Budou odstraňovány lokální dopravní závady, budou doplněny veřejné plochy a místní komunikace, které budou zajišťovat dopravní obsluhu rozvíjených ploch. Důležitou součástí je správná údržba a opravy komunikační sítě.</w:t>
      </w:r>
    </w:p>
    <w:p w14:paraId="2631574C" w14:textId="6680A9E0" w:rsidR="00162F7F" w:rsidRPr="00D32F8C" w:rsidRDefault="00162F7F" w:rsidP="00162F7F">
      <w:pPr>
        <w:rPr>
          <w:lang w:val="cs-CZ"/>
        </w:rPr>
      </w:pPr>
      <w:r w:rsidRPr="00D32F8C">
        <w:rPr>
          <w:lang w:val="cs-CZ"/>
        </w:rPr>
        <w:t>Změny budou realizovány v koordinaci s rozvojem infrastruktury, hlavně inženýrských sítí, ať už v rozvíjených územích nebo v současné zástavbě. Komunikace, ponechané v dnešní podobě je nutné v průběhu času rekonstruovat do standardních parametrů, odpovídajícím dopravním nárokům jednotlivých komunikací.</w:t>
      </w:r>
    </w:p>
    <w:p w14:paraId="7CD21603" w14:textId="4225CB33" w:rsidR="00162F7F" w:rsidRPr="00D32F8C" w:rsidRDefault="00162F7F" w:rsidP="00162F7F">
      <w:pPr>
        <w:rPr>
          <w:u w:val="single"/>
          <w:lang w:val="cs-CZ"/>
        </w:rPr>
      </w:pPr>
      <w:r w:rsidRPr="00D32F8C">
        <w:rPr>
          <w:u w:val="single"/>
          <w:lang w:val="cs-CZ"/>
        </w:rPr>
        <w:lastRenderedPageBreak/>
        <w:t>Územní plán navrhuje tyto dopravní stavby:</w:t>
      </w:r>
    </w:p>
    <w:p w14:paraId="50897AEE" w14:textId="539DA062" w:rsidR="00162F7F" w:rsidRPr="00D32F8C" w:rsidRDefault="00162F7F" w:rsidP="00603FC2">
      <w:pPr>
        <w:pStyle w:val="Odstavecseseznamem"/>
        <w:numPr>
          <w:ilvl w:val="0"/>
          <w:numId w:val="14"/>
        </w:numPr>
        <w:spacing w:line="360" w:lineRule="auto"/>
        <w:rPr>
          <w:rFonts w:cs="DHFOWG+ArialMT"/>
          <w:spacing w:val="-4"/>
          <w:lang w:val="cs-CZ"/>
        </w:rPr>
      </w:pPr>
      <w:r w:rsidRPr="00D32F8C">
        <w:rPr>
          <w:rFonts w:cs="DHFOWG+ArialMT"/>
          <w:spacing w:val="-4"/>
          <w:lang w:val="cs-CZ"/>
        </w:rPr>
        <w:t>Prodloužení cesty a lávka přes řeku Berounku na pozemcích k.</w:t>
      </w:r>
      <w:r w:rsidR="009527A4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č. 377/2, 702/4, 702/2 v k.</w:t>
      </w:r>
      <w:r w:rsidR="009527A4" w:rsidRPr="00D32F8C">
        <w:rPr>
          <w:rFonts w:cs="DHFOWG+ArialMT"/>
          <w:spacing w:val="-4"/>
          <w:lang w:val="cs-CZ"/>
        </w:rPr>
        <w:t xml:space="preserve"> </w:t>
      </w:r>
      <w:proofErr w:type="spellStart"/>
      <w:r w:rsidRPr="00D32F8C">
        <w:rPr>
          <w:rFonts w:cs="DHFOWG+ArialMT"/>
          <w:spacing w:val="-4"/>
          <w:lang w:val="cs-CZ"/>
        </w:rPr>
        <w:t>ú.</w:t>
      </w:r>
      <w:proofErr w:type="spellEnd"/>
      <w:r w:rsidR="009527A4" w:rsidRPr="00D32F8C">
        <w:rPr>
          <w:rFonts w:cs="DHFOWG+ArialMT"/>
          <w:spacing w:val="-4"/>
          <w:lang w:val="cs-CZ"/>
        </w:rPr>
        <w:t xml:space="preserve"> </w:t>
      </w:r>
      <w:proofErr w:type="spellStart"/>
      <w:r w:rsidRPr="00D32F8C">
        <w:rPr>
          <w:rFonts w:cs="DHFOWG+ArialMT"/>
          <w:spacing w:val="-4"/>
          <w:lang w:val="cs-CZ"/>
        </w:rPr>
        <w:t>Čivice</w:t>
      </w:r>
      <w:proofErr w:type="spellEnd"/>
      <w:r w:rsidRPr="00D32F8C">
        <w:rPr>
          <w:rFonts w:cs="DHFOWG+ArialMT"/>
          <w:spacing w:val="-4"/>
          <w:lang w:val="cs-CZ"/>
        </w:rPr>
        <w:t xml:space="preserve"> (</w:t>
      </w:r>
      <w:del w:id="253" w:author="Linda Multušová" w:date="2025-05-16T12:27:00Z" w16du:dateUtc="2025-05-16T10:27:00Z">
        <w:r w:rsidRPr="00D32F8C" w:rsidDel="007008FE">
          <w:rPr>
            <w:rFonts w:cs="DHFOWG+ArialMT"/>
            <w:spacing w:val="-4"/>
            <w:lang w:val="cs-CZ"/>
          </w:rPr>
          <w:delText>WD1</w:delText>
        </w:r>
      </w:del>
      <w:ins w:id="254" w:author="Linda Multušová" w:date="2025-05-16T12:27:00Z" w16du:dateUtc="2025-05-16T10:27:00Z">
        <w:r w:rsidR="007008FE">
          <w:rPr>
            <w:rFonts w:cs="DHFOWG+ArialMT"/>
            <w:spacing w:val="-4"/>
            <w:lang w:val="cs-CZ"/>
          </w:rPr>
          <w:t xml:space="preserve"> VD.</w:t>
        </w:r>
      </w:ins>
      <w:ins w:id="255" w:author="Linda Multušová" w:date="2025-05-16T12:28:00Z" w16du:dateUtc="2025-05-16T10:28:00Z">
        <w:r w:rsidR="007008FE">
          <w:rPr>
            <w:rFonts w:cs="DHFOWG+ArialMT"/>
            <w:spacing w:val="-4"/>
            <w:lang w:val="cs-CZ"/>
          </w:rPr>
          <w:t>0</w:t>
        </w:r>
      </w:ins>
      <w:ins w:id="256" w:author="Linda Multušová" w:date="2025-05-16T12:27:00Z" w16du:dateUtc="2025-05-16T10:27:00Z">
        <w:r w:rsidR="007008FE">
          <w:rPr>
            <w:rFonts w:cs="DHFOWG+ArialMT"/>
            <w:spacing w:val="-4"/>
            <w:lang w:val="cs-CZ"/>
          </w:rPr>
          <w:t>1</w:t>
        </w:r>
      </w:ins>
      <w:r w:rsidRPr="00D32F8C">
        <w:rPr>
          <w:rFonts w:cs="DHFOWG+ArialMT"/>
          <w:spacing w:val="-4"/>
          <w:lang w:val="cs-CZ"/>
        </w:rPr>
        <w:t>)</w:t>
      </w:r>
    </w:p>
    <w:p w14:paraId="71A36A83" w14:textId="5062EDC9" w:rsidR="00162F7F" w:rsidRPr="00D32F8C" w:rsidRDefault="00162F7F" w:rsidP="00603FC2">
      <w:pPr>
        <w:pStyle w:val="Odstavecseseznamem"/>
        <w:numPr>
          <w:ilvl w:val="0"/>
          <w:numId w:val="14"/>
        </w:numPr>
        <w:spacing w:line="360" w:lineRule="auto"/>
        <w:rPr>
          <w:rFonts w:cs="DHFOWG+ArialMT"/>
          <w:spacing w:val="-4"/>
          <w:lang w:val="cs-CZ"/>
        </w:rPr>
      </w:pPr>
      <w:r w:rsidRPr="00D32F8C">
        <w:rPr>
          <w:rFonts w:cs="DHFOWG+ArialMT"/>
          <w:spacing w:val="-4"/>
          <w:lang w:val="cs-CZ"/>
        </w:rPr>
        <w:t xml:space="preserve">Oprava a zpevnění stávající komunikace na západě od zastavěného území k.ú. </w:t>
      </w:r>
      <w:proofErr w:type="spellStart"/>
      <w:r w:rsidRPr="00D32F8C">
        <w:rPr>
          <w:rFonts w:cs="DHFOWG+ArialMT"/>
          <w:spacing w:val="-4"/>
          <w:lang w:val="cs-CZ"/>
        </w:rPr>
        <w:t>Čivice</w:t>
      </w:r>
      <w:proofErr w:type="spellEnd"/>
      <w:r w:rsidRPr="00D32F8C">
        <w:rPr>
          <w:rFonts w:cs="DHFOWG+ArialMT"/>
          <w:spacing w:val="-4"/>
          <w:lang w:val="cs-CZ"/>
        </w:rPr>
        <w:t xml:space="preserve"> na pozemcích 682/1, 682/2,682/3, 682/4, 682/5, 682/6, 682/7 (</w:t>
      </w:r>
      <w:del w:id="257" w:author="Linda Multušová" w:date="2025-05-16T12:27:00Z" w16du:dateUtc="2025-05-16T10:27:00Z">
        <w:r w:rsidRPr="00D32F8C" w:rsidDel="007008FE">
          <w:rPr>
            <w:rFonts w:cs="DHFOWG+ArialMT"/>
            <w:spacing w:val="-4"/>
            <w:lang w:val="cs-CZ"/>
          </w:rPr>
          <w:delText>WD2</w:delText>
        </w:r>
      </w:del>
      <w:ins w:id="258" w:author="Linda Multušová" w:date="2025-05-16T12:27:00Z" w16du:dateUtc="2025-05-16T10:27:00Z">
        <w:r w:rsidR="007008FE">
          <w:rPr>
            <w:rFonts w:cs="DHFOWG+ArialMT"/>
            <w:spacing w:val="-4"/>
            <w:lang w:val="cs-CZ"/>
          </w:rPr>
          <w:t>VD.</w:t>
        </w:r>
      </w:ins>
      <w:ins w:id="259" w:author="Linda Multušová" w:date="2025-05-16T12:28:00Z" w16du:dateUtc="2025-05-16T10:28:00Z">
        <w:r w:rsidR="007008FE">
          <w:rPr>
            <w:rFonts w:cs="DHFOWG+ArialMT"/>
            <w:spacing w:val="-4"/>
            <w:lang w:val="cs-CZ"/>
          </w:rPr>
          <w:t>0</w:t>
        </w:r>
      </w:ins>
      <w:ins w:id="260" w:author="Linda Multušová" w:date="2025-05-16T12:27:00Z" w16du:dateUtc="2025-05-16T10:27:00Z">
        <w:r w:rsidR="007008FE">
          <w:rPr>
            <w:rFonts w:cs="DHFOWG+ArialMT"/>
            <w:spacing w:val="-4"/>
            <w:lang w:val="cs-CZ"/>
          </w:rPr>
          <w:t>2</w:t>
        </w:r>
      </w:ins>
      <w:r w:rsidRPr="00D32F8C">
        <w:rPr>
          <w:rFonts w:cs="DHFOWG+ArialMT"/>
          <w:spacing w:val="-4"/>
          <w:lang w:val="cs-CZ"/>
        </w:rPr>
        <w:t>)</w:t>
      </w:r>
    </w:p>
    <w:p w14:paraId="3F263AFA" w14:textId="52431531" w:rsidR="00162F7F" w:rsidRPr="00D32F8C" w:rsidRDefault="00162F7F" w:rsidP="00603FC2">
      <w:pPr>
        <w:pStyle w:val="Odstavecseseznamem"/>
        <w:numPr>
          <w:ilvl w:val="0"/>
          <w:numId w:val="14"/>
        </w:numPr>
        <w:spacing w:line="360" w:lineRule="auto"/>
        <w:rPr>
          <w:rFonts w:cs="DHFOWG+ArialMT"/>
          <w:spacing w:val="-4"/>
          <w:lang w:val="cs-CZ"/>
        </w:rPr>
      </w:pPr>
      <w:r w:rsidRPr="00D32F8C">
        <w:rPr>
          <w:rFonts w:cs="DHFOWG+ArialMT"/>
          <w:spacing w:val="-4"/>
          <w:lang w:val="cs-CZ"/>
        </w:rPr>
        <w:t>Prodloužení stávající komunikace k.</w:t>
      </w:r>
      <w:r w:rsidR="009527A4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č. 458/29 v k.ú. Dobříč na pozemcích 460/17,</w:t>
      </w:r>
      <w:r w:rsidR="00603FC2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460/26, 460/25, 460/24 (</w:t>
      </w:r>
      <w:del w:id="261" w:author="Linda Multušová" w:date="2025-05-16T12:28:00Z" w16du:dateUtc="2025-05-16T10:28:00Z">
        <w:r w:rsidRPr="00D32F8C" w:rsidDel="007008FE">
          <w:rPr>
            <w:rFonts w:cs="DHFOWG+ArialMT"/>
            <w:spacing w:val="-4"/>
            <w:lang w:val="cs-CZ"/>
          </w:rPr>
          <w:delText>WD3</w:delText>
        </w:r>
      </w:del>
      <w:ins w:id="262" w:author="Linda Multušová" w:date="2025-05-16T12:28:00Z" w16du:dateUtc="2025-05-16T10:28:00Z">
        <w:r w:rsidR="007008FE">
          <w:rPr>
            <w:rFonts w:cs="DHFOWG+ArialMT"/>
            <w:spacing w:val="-4"/>
            <w:lang w:val="cs-CZ"/>
          </w:rPr>
          <w:t>VD.03</w:t>
        </w:r>
      </w:ins>
      <w:r w:rsidRPr="00D32F8C">
        <w:rPr>
          <w:rFonts w:cs="DHFOWG+ArialMT"/>
          <w:spacing w:val="-4"/>
          <w:lang w:val="cs-CZ"/>
        </w:rPr>
        <w:t>)</w:t>
      </w:r>
    </w:p>
    <w:p w14:paraId="099B4E21" w14:textId="39678307" w:rsidR="00162F7F" w:rsidRPr="00D32F8C" w:rsidRDefault="00162F7F" w:rsidP="00603FC2">
      <w:pPr>
        <w:pStyle w:val="Odstavecseseznamem"/>
        <w:numPr>
          <w:ilvl w:val="0"/>
          <w:numId w:val="14"/>
        </w:numPr>
        <w:spacing w:line="360" w:lineRule="auto"/>
        <w:rPr>
          <w:rFonts w:cs="DHFOWG+ArialMT"/>
          <w:spacing w:val="-4"/>
          <w:lang w:val="cs-CZ"/>
        </w:rPr>
      </w:pPr>
      <w:r w:rsidRPr="00D32F8C">
        <w:rPr>
          <w:rFonts w:cs="DHFOWG+ArialMT"/>
          <w:spacing w:val="-4"/>
          <w:lang w:val="cs-CZ"/>
        </w:rPr>
        <w:t>Prodloužení stávající komunikace uprostřed k.ú. Dobříč na pozemcích k.</w:t>
      </w:r>
      <w:r w:rsidR="009527A4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č. 538/2, 135,</w:t>
      </w:r>
      <w:r w:rsidR="00603FC2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538/3 (</w:t>
      </w:r>
      <w:del w:id="263" w:author="Linda Multušová" w:date="2025-05-16T12:28:00Z" w16du:dateUtc="2025-05-16T10:28:00Z">
        <w:r w:rsidRPr="00D32F8C" w:rsidDel="007008FE">
          <w:rPr>
            <w:rFonts w:cs="DHFOWG+ArialMT"/>
            <w:spacing w:val="-4"/>
            <w:lang w:val="cs-CZ"/>
          </w:rPr>
          <w:delText>WD4</w:delText>
        </w:r>
      </w:del>
      <w:ins w:id="264" w:author="Linda Multušová" w:date="2025-05-16T12:28:00Z" w16du:dateUtc="2025-05-16T10:28:00Z">
        <w:r w:rsidR="007008FE">
          <w:rPr>
            <w:rFonts w:cs="DHFOWG+ArialMT"/>
            <w:spacing w:val="-4"/>
            <w:lang w:val="cs-CZ"/>
          </w:rPr>
          <w:t>VD.04</w:t>
        </w:r>
      </w:ins>
      <w:r w:rsidRPr="00D32F8C">
        <w:rPr>
          <w:rFonts w:cs="DHFOWG+ArialMT"/>
          <w:spacing w:val="-4"/>
          <w:lang w:val="cs-CZ"/>
        </w:rPr>
        <w:t>)</w:t>
      </w:r>
    </w:p>
    <w:p w14:paraId="2DC60F03" w14:textId="0467580C" w:rsidR="00162F7F" w:rsidRPr="00D32F8C" w:rsidRDefault="00162F7F" w:rsidP="00603FC2">
      <w:pPr>
        <w:pStyle w:val="Odstavecseseznamem"/>
        <w:numPr>
          <w:ilvl w:val="0"/>
          <w:numId w:val="14"/>
        </w:numPr>
        <w:spacing w:line="360" w:lineRule="auto"/>
        <w:rPr>
          <w:rFonts w:cs="DHFOWG+ArialMT"/>
          <w:spacing w:val="-4"/>
          <w:lang w:val="cs-CZ"/>
        </w:rPr>
      </w:pPr>
      <w:r w:rsidRPr="00D32F8C">
        <w:rPr>
          <w:rFonts w:cs="DHFOWG+ArialMT"/>
          <w:spacing w:val="-4"/>
          <w:lang w:val="cs-CZ"/>
        </w:rPr>
        <w:t>Komunikace v navrhované lokalitě Z1 v k.ú Dobříč na pozemcích 472/27, 480/3,</w:t>
      </w:r>
      <w:r w:rsidR="00603FC2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474/32, 474/5,474/31, 511/,1, 474/42, 511/2, 474/44, 474/43, 474/41, 474/39, 26,</w:t>
      </w:r>
      <w:r w:rsidR="00603FC2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478/9, 478/8, 478/3, 478/5, 478/4, 474/18, 474/29, 477/5, 458/3,537</w:t>
      </w:r>
    </w:p>
    <w:p w14:paraId="3EC00EBA" w14:textId="606A6535" w:rsidR="00162F7F" w:rsidRPr="00D32F8C" w:rsidRDefault="00162F7F" w:rsidP="00603FC2">
      <w:pPr>
        <w:pStyle w:val="Odstavecseseznamem"/>
        <w:numPr>
          <w:ilvl w:val="0"/>
          <w:numId w:val="14"/>
        </w:numPr>
        <w:spacing w:line="360" w:lineRule="auto"/>
        <w:rPr>
          <w:rFonts w:cs="DHFOWG+ArialMT"/>
          <w:spacing w:val="-4"/>
          <w:lang w:val="cs-CZ"/>
        </w:rPr>
      </w:pPr>
      <w:r w:rsidRPr="00D32F8C">
        <w:rPr>
          <w:rFonts w:cs="DHFOWG+ArialMT"/>
          <w:spacing w:val="-4"/>
          <w:lang w:val="cs-CZ"/>
        </w:rPr>
        <w:t xml:space="preserve">Komunikaci </w:t>
      </w:r>
      <w:r w:rsidR="009527A4" w:rsidRPr="00D32F8C">
        <w:rPr>
          <w:rFonts w:cs="DHFOWG+ArialMT"/>
          <w:spacing w:val="-4"/>
          <w:lang w:val="cs-CZ"/>
        </w:rPr>
        <w:t xml:space="preserve">směrující </w:t>
      </w:r>
      <w:r w:rsidRPr="00D32F8C">
        <w:rPr>
          <w:rFonts w:cs="DHFOWG+ArialMT"/>
          <w:spacing w:val="-4"/>
          <w:lang w:val="cs-CZ"/>
        </w:rPr>
        <w:t>severně z prostoru návsi v obci Dobříč na pozemcích 538/1,</w:t>
      </w:r>
      <w:r w:rsidR="00603FC2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538/2, 538/3, 10/1</w:t>
      </w:r>
    </w:p>
    <w:p w14:paraId="02BBA0A2" w14:textId="601E68A7" w:rsidR="00162F7F" w:rsidRPr="00D32F8C" w:rsidRDefault="00162F7F" w:rsidP="00603FC2">
      <w:pPr>
        <w:pStyle w:val="Odstavecseseznamem"/>
        <w:numPr>
          <w:ilvl w:val="0"/>
          <w:numId w:val="14"/>
        </w:numPr>
        <w:spacing w:line="360" w:lineRule="auto"/>
        <w:rPr>
          <w:rFonts w:cs="DHFOWG+ArialMT"/>
          <w:spacing w:val="-4"/>
          <w:lang w:val="cs-CZ"/>
        </w:rPr>
      </w:pPr>
      <w:r w:rsidRPr="00D32F8C">
        <w:rPr>
          <w:rFonts w:cs="DHFOWG+ArialMT"/>
          <w:spacing w:val="-4"/>
          <w:lang w:val="cs-CZ"/>
        </w:rPr>
        <w:t>Komunikaci pro obsluhu nově navrženého vodojemu a lesů ze západní části obce</w:t>
      </w:r>
      <w:r w:rsidR="00603FC2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Dobříč na pozemcích 464/1, 464/2, 465, 466/1, 467/1, 507/1</w:t>
      </w:r>
    </w:p>
    <w:p w14:paraId="17B93AE2" w14:textId="45A3BD1C" w:rsidR="00162F7F" w:rsidRPr="00D32F8C" w:rsidRDefault="00162F7F" w:rsidP="00603FC2">
      <w:pPr>
        <w:pStyle w:val="Odstavecseseznamem"/>
        <w:numPr>
          <w:ilvl w:val="0"/>
          <w:numId w:val="14"/>
        </w:numPr>
        <w:spacing w:line="360" w:lineRule="auto"/>
        <w:rPr>
          <w:rFonts w:cs="DHFOWG+ArialMT"/>
          <w:spacing w:val="-4"/>
          <w:lang w:val="cs-CZ"/>
        </w:rPr>
      </w:pPr>
      <w:r w:rsidRPr="00D32F8C">
        <w:rPr>
          <w:rFonts w:cs="DHFOWG+ArialMT"/>
          <w:spacing w:val="-4"/>
          <w:lang w:val="cs-CZ"/>
        </w:rPr>
        <w:t>Komunikaci pro obsluhu lesů jižně od koupaliště na pozemcích 458/1, 462/26, 462/27,</w:t>
      </w:r>
      <w:r w:rsidR="00603FC2" w:rsidRPr="00D32F8C">
        <w:rPr>
          <w:rFonts w:cs="DHFOWG+ArialMT"/>
          <w:spacing w:val="-4"/>
          <w:lang w:val="cs-CZ"/>
        </w:rPr>
        <w:t xml:space="preserve"> </w:t>
      </w:r>
      <w:r w:rsidRPr="00D32F8C">
        <w:rPr>
          <w:rFonts w:cs="DHFOWG+ArialMT"/>
          <w:spacing w:val="-4"/>
          <w:lang w:val="cs-CZ"/>
        </w:rPr>
        <w:t>462/25, 462/4, 462/24, 462/23</w:t>
      </w:r>
    </w:p>
    <w:p w14:paraId="01EE1B87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Železniční doprava</w:t>
      </w:r>
    </w:p>
    <w:p w14:paraId="26A2B6ED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Řešeným územím neprochází železniční trať.</w:t>
      </w:r>
    </w:p>
    <w:p w14:paraId="4B50745F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Cyklistická doprava</w:t>
      </w:r>
    </w:p>
    <w:p w14:paraId="688D3BEC" w14:textId="66D1F0C8" w:rsidR="00603FC2" w:rsidRPr="00D32F8C" w:rsidDel="003E699E" w:rsidRDefault="00603FC2" w:rsidP="00603FC2">
      <w:pPr>
        <w:rPr>
          <w:del w:id="265" w:author="Linda Multušová" w:date="2025-05-16T12:19:00Z" w16du:dateUtc="2025-05-16T10:19:00Z"/>
          <w:lang w:val="cs-CZ" w:eastAsia="cs-CZ"/>
        </w:rPr>
      </w:pPr>
      <w:r w:rsidRPr="00D32F8C">
        <w:rPr>
          <w:lang w:val="cs-CZ" w:eastAsia="cs-CZ"/>
        </w:rPr>
        <w:t xml:space="preserve">Územím prochází cyklistická stezka. </w:t>
      </w:r>
      <w:del w:id="266" w:author="Linda Multušová" w:date="2025-05-16T12:19:00Z" w16du:dateUtc="2025-05-16T10:19:00Z">
        <w:r w:rsidRPr="00D32F8C" w:rsidDel="003E699E">
          <w:rPr>
            <w:lang w:val="cs-CZ" w:eastAsia="cs-CZ"/>
          </w:rPr>
          <w:delText>Nové cyklistické cesty nejsou územním plánem navrhovány.</w:delText>
        </w:r>
      </w:del>
      <w:ins w:id="267" w:author="Linda Multušová" w:date="2025-05-16T12:20:00Z" w16du:dateUtc="2025-05-16T10:20:00Z">
        <w:r w:rsidR="003E699E">
          <w:rPr>
            <w:lang w:val="cs-CZ" w:eastAsia="cs-CZ"/>
          </w:rPr>
          <w:t xml:space="preserve"> </w:t>
        </w:r>
        <w:bookmarkStart w:id="268" w:name="_Hlk198290568"/>
        <w:r w:rsidR="003E699E">
          <w:rPr>
            <w:lang w:val="cs-CZ" w:eastAsia="cs-CZ"/>
          </w:rPr>
          <w:t>ZÚR Plzeňského kraje vymezuje přes území obce Dobříč vedení cyklotrasy CT 352. Územní plán umožňuje v plochách s rozdílným způsobem využití</w:t>
        </w:r>
      </w:ins>
      <w:ins w:id="269" w:author="Linda Multušová" w:date="2025-05-16T12:21:00Z" w16du:dateUtc="2025-05-16T10:21:00Z">
        <w:r w:rsidR="003E699E">
          <w:rPr>
            <w:lang w:val="cs-CZ" w:eastAsia="cs-CZ"/>
          </w:rPr>
          <w:t xml:space="preserve"> realizovat cyklotrasy v plném </w:t>
        </w:r>
        <w:proofErr w:type="spellStart"/>
        <w:r w:rsidR="003E699E">
          <w:rPr>
            <w:lang w:val="cs-CZ" w:eastAsia="cs-CZ"/>
          </w:rPr>
          <w:t>rozsahu.</w:t>
        </w:r>
      </w:ins>
      <w:bookmarkEnd w:id="268"/>
    </w:p>
    <w:p w14:paraId="0D40BDA8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Pěší</w:t>
      </w:r>
      <w:proofErr w:type="spellEnd"/>
      <w:r w:rsidRPr="00D32F8C">
        <w:rPr>
          <w:rFonts w:eastAsia="Times New Roman"/>
          <w:lang w:eastAsia="cs-CZ"/>
        </w:rPr>
        <w:t xml:space="preserve"> doprava</w:t>
      </w:r>
    </w:p>
    <w:p w14:paraId="07B87F3F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Jsou vyznačeny užívané stezky pro pěší. Nové ÚP nenavrhuje.</w:t>
      </w:r>
    </w:p>
    <w:p w14:paraId="4BF6439E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Doprava v klidu</w:t>
      </w:r>
    </w:p>
    <w:p w14:paraId="7354F305" w14:textId="418CD2EC" w:rsidR="00162F7F" w:rsidRPr="00D32F8C" w:rsidRDefault="00603FC2" w:rsidP="00603FC2">
      <w:pPr>
        <w:rPr>
          <w:rFonts w:ascii="DHFOWG+ArialMT" w:hAnsi="DHFOWG+ArialMT" w:cs="DHFOWG+ArialMT"/>
          <w:spacing w:val="-4"/>
          <w:lang w:val="cs-CZ"/>
        </w:rPr>
      </w:pPr>
      <w:r w:rsidRPr="00D32F8C">
        <w:rPr>
          <w:lang w:val="cs-CZ" w:eastAsia="cs-CZ"/>
        </w:rPr>
        <w:t>Parkovací a odstavná stání pro osobní automobily jsou v obci řešena převážně individuálně, při výstavbě nebo rekonstrukci objektů tak, aby jejich počet odpovídal současnému standardu výpočtových potřeb.</w:t>
      </w:r>
    </w:p>
    <w:p w14:paraId="6B85D1CF" w14:textId="77777777" w:rsidR="00162F7F" w:rsidRPr="00D32F8C" w:rsidRDefault="00162F7F" w:rsidP="00162F7F">
      <w:pPr>
        <w:widowControl w:val="0"/>
        <w:autoSpaceDE w:val="0"/>
        <w:autoSpaceDN w:val="0"/>
        <w:spacing w:before="8" w:after="0" w:line="247" w:lineRule="exact"/>
        <w:rPr>
          <w:rFonts w:ascii="DHFOWG+ArialMT"/>
          <w:color w:val="000000"/>
          <w:lang w:val="cs-CZ"/>
        </w:rPr>
      </w:pPr>
    </w:p>
    <w:p w14:paraId="3FD93198" w14:textId="77777777" w:rsidR="006E09FE" w:rsidRPr="00D32F8C" w:rsidRDefault="00E8380B" w:rsidP="00EA4B74">
      <w:pPr>
        <w:pStyle w:val="Nadpis2"/>
      </w:pPr>
      <w:bookmarkStart w:id="270" w:name="_Toc198543409"/>
      <w:bookmarkStart w:id="271" w:name="technická-infrastruktura"/>
      <w:bookmarkEnd w:id="250"/>
      <w:r w:rsidRPr="00D32F8C">
        <w:t>Technická infrastruktura</w:t>
      </w:r>
      <w:bookmarkEnd w:id="270"/>
    </w:p>
    <w:p w14:paraId="7D78B4C1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Vodovod</w:t>
      </w:r>
    </w:p>
    <w:p w14:paraId="1ABB503E" w14:textId="23D1AB45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 xml:space="preserve">Navrhuje se vybudování skupinového vodovodu Dobříč – Jarov – Koryta – </w:t>
      </w:r>
      <w:r w:rsidR="009527A4" w:rsidRPr="00D32F8C">
        <w:rPr>
          <w:lang w:val="cs-CZ" w:eastAsia="cs-CZ"/>
        </w:rPr>
        <w:t>Kaceřov</w:t>
      </w:r>
      <w:r w:rsidRPr="00D32F8C">
        <w:rPr>
          <w:lang w:val="cs-CZ" w:eastAsia="cs-CZ"/>
        </w:rPr>
        <w:t xml:space="preserve"> – </w:t>
      </w:r>
      <w:proofErr w:type="spellStart"/>
      <w:r w:rsidRPr="00D32F8C">
        <w:rPr>
          <w:lang w:val="cs-CZ" w:eastAsia="cs-CZ"/>
        </w:rPr>
        <w:t>Čivice</w:t>
      </w:r>
      <w:proofErr w:type="spellEnd"/>
      <w:r w:rsidRPr="00D32F8C">
        <w:rPr>
          <w:lang w:val="cs-CZ" w:eastAsia="cs-CZ"/>
        </w:rPr>
        <w:t xml:space="preserve"> pro </w:t>
      </w:r>
      <w:proofErr w:type="spellStart"/>
      <w:r w:rsidRPr="00D32F8C">
        <w:rPr>
          <w:lang w:val="cs-CZ" w:eastAsia="cs-CZ"/>
        </w:rPr>
        <w:t>věřejnou</w:t>
      </w:r>
      <w:proofErr w:type="spellEnd"/>
      <w:r w:rsidRPr="00D32F8C">
        <w:rPr>
          <w:lang w:val="cs-CZ" w:eastAsia="cs-CZ"/>
        </w:rPr>
        <w:t xml:space="preserve"> potřebu dle zpracované studie.</w:t>
      </w:r>
    </w:p>
    <w:p w14:paraId="1F022561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lastRenderedPageBreak/>
        <w:t>Dochází k upřesnění trasování navrženého vedení vodovodu v rámci celého katastru dle projektových podkladů poskytnutých společností AQUAPROCON s.r.o. - Praha.</w:t>
      </w:r>
    </w:p>
    <w:p w14:paraId="3060BF53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Kanalizace</w:t>
      </w:r>
    </w:p>
    <w:p w14:paraId="0A9898C4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 xml:space="preserve">Pro k.ú. Dobříč je navržena vlastní ČOV umístěná v prostoru pod východní částí ZÚ obce. V k.ú. </w:t>
      </w:r>
      <w:proofErr w:type="spellStart"/>
      <w:r w:rsidRPr="00D32F8C">
        <w:rPr>
          <w:lang w:val="cs-CZ" w:eastAsia="cs-CZ"/>
        </w:rPr>
        <w:t>Čivice</w:t>
      </w:r>
      <w:proofErr w:type="spellEnd"/>
      <w:r w:rsidRPr="00D32F8C">
        <w:rPr>
          <w:lang w:val="cs-CZ" w:eastAsia="cs-CZ"/>
        </w:rPr>
        <w:t xml:space="preserve"> bude odkanalizování řešeno pomocí </w:t>
      </w:r>
      <w:proofErr w:type="spellStart"/>
      <w:r w:rsidRPr="00D32F8C">
        <w:rPr>
          <w:lang w:val="cs-CZ" w:eastAsia="cs-CZ"/>
        </w:rPr>
        <w:t>mikročistíren</w:t>
      </w:r>
      <w:proofErr w:type="spellEnd"/>
      <w:r w:rsidRPr="00D32F8C">
        <w:rPr>
          <w:lang w:val="cs-CZ" w:eastAsia="cs-CZ"/>
        </w:rPr>
        <w:t xml:space="preserve"> a akumulačních jímek.</w:t>
      </w:r>
    </w:p>
    <w:p w14:paraId="1B2940DE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Zásobování el. energií</w:t>
      </w:r>
    </w:p>
    <w:p w14:paraId="18AA37D4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Pro zajištění zásobování el. energií v uvedených lokalitách je nutné provést úpravy zařízení distribuční soustavy. Řešení a návrh umístění konkrétních trafostanic je předmětem následné dokumentace – územní studie a dokumentace pro územní rozhodnutí.</w:t>
      </w:r>
    </w:p>
    <w:p w14:paraId="552C75D0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V rámci stávajících trafostanic bude nutné požádat do dalšího stupně územní studie a následně územního rozhodnutí pro konkrétní lokality s upřesněným počtem odběrných míst a v lokalitě a s upřesněným odběrem elektrické energie (specifikování jednotlivých spotřebičů a případné technologie včetně specifikování případných ekologických zdrojů) . Předpokladem řešení – zásobování elektrickou energií jednotlivých lokalit je výměna blokových trafostanic z důvodu zajištění dostatečného příkonu pro jednotlivé lokality. V případě nutnosti bude muset dojít k propojení jednotlivých trafostanic mezi sebou z důvodu zajištění rovnoměrného odběru ze sítě.</w:t>
      </w:r>
    </w:p>
    <w:p w14:paraId="25B09670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ÚP navrhuje vedení NN pro zásobování vodojemu a vrtů na pitnou elektrickou energií.</w:t>
      </w:r>
    </w:p>
    <w:p w14:paraId="0288136B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Návrh kabelových rozvodů NN bude prováděn v následné dokumentaci dle probíhající výstavby v zájmovém území.</w:t>
      </w:r>
    </w:p>
    <w:p w14:paraId="395DA359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Plynovod</w:t>
      </w:r>
    </w:p>
    <w:p w14:paraId="58505F01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Obec je plně plynofikována. Kapacita sítě je dobrá s možností rozšiřování. ÚP nové vedení plynu nenavrhuje. Připojení nově navržených ploch bude řešeno přípojkami ze stávajícího rozvodu.</w:t>
      </w:r>
    </w:p>
    <w:p w14:paraId="1E5999C2" w14:textId="77777777" w:rsidR="00603FC2" w:rsidRPr="00D32F8C" w:rsidRDefault="00603FC2" w:rsidP="00603FC2">
      <w:pPr>
        <w:pStyle w:val="Nadpis3"/>
        <w:rPr>
          <w:rFonts w:eastAsia="Times New Roman"/>
          <w:lang w:eastAsia="cs-CZ"/>
        </w:rPr>
      </w:pPr>
      <w:r w:rsidRPr="00D32F8C">
        <w:rPr>
          <w:rFonts w:eastAsia="Times New Roman"/>
          <w:lang w:eastAsia="cs-CZ"/>
        </w:rPr>
        <w:t>Produktovod</w:t>
      </w:r>
    </w:p>
    <w:p w14:paraId="6E6C6CA2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Řešeným územím prochází produktovod, ve východní části k.ú Dobříč.</w:t>
      </w:r>
    </w:p>
    <w:p w14:paraId="509075CA" w14:textId="77777777" w:rsidR="00603FC2" w:rsidRPr="00D32F8C" w:rsidRDefault="00603FC2" w:rsidP="00603FC2">
      <w:pPr>
        <w:pStyle w:val="Nadpis2"/>
        <w:rPr>
          <w:rFonts w:eastAsia="Times New Roman"/>
          <w:lang w:eastAsia="cs-CZ"/>
        </w:rPr>
      </w:pPr>
      <w:bookmarkStart w:id="272" w:name="_Toc198543410"/>
      <w:r w:rsidRPr="00D32F8C">
        <w:rPr>
          <w:rFonts w:eastAsia="Times New Roman"/>
          <w:lang w:eastAsia="cs-CZ"/>
        </w:rPr>
        <w:t>Nakládání s odpady</w:t>
      </w:r>
      <w:bookmarkEnd w:id="272"/>
    </w:p>
    <w:p w14:paraId="5103B8CC" w14:textId="77777777" w:rsidR="00603FC2" w:rsidRPr="00D32F8C" w:rsidRDefault="00603FC2" w:rsidP="00603FC2">
      <w:pPr>
        <w:rPr>
          <w:lang w:val="cs-CZ" w:eastAsia="cs-CZ"/>
        </w:rPr>
      </w:pPr>
      <w:r w:rsidRPr="00D32F8C">
        <w:rPr>
          <w:lang w:val="cs-CZ" w:eastAsia="cs-CZ"/>
        </w:rPr>
        <w:t>V obci je organizovaný svoz odpadů, který provádí oprávněná osoba jedenkrát týdně a u velkoobjemových kontejnerů obec vlastními prostředky podle potřeby. Odpady se odváží na řízenou skládku. Maloobjemové nádoby (popelnice) jsou umístěny u jednotlivých rodinných domů.</w:t>
      </w:r>
    </w:p>
    <w:p w14:paraId="28E51D15" w14:textId="4BFF0E54" w:rsidR="00603FC2" w:rsidRPr="00D32F8C" w:rsidRDefault="00603FC2" w:rsidP="004770AC">
      <w:pPr>
        <w:rPr>
          <w:lang w:val="cs-CZ" w:eastAsia="cs-CZ"/>
        </w:rPr>
      </w:pPr>
      <w:r w:rsidRPr="00D32F8C">
        <w:rPr>
          <w:lang w:val="cs-CZ" w:eastAsia="cs-CZ"/>
        </w:rPr>
        <w:t>Vzhledem k velikosti obce nepředpokládáme v návrhovém období, změnu současného způsobu likvidace odpadů.</w:t>
      </w:r>
    </w:p>
    <w:p w14:paraId="2384CEC3" w14:textId="59FB817B" w:rsidR="00603FC2" w:rsidRPr="00D32F8C" w:rsidRDefault="00603FC2" w:rsidP="00603FC2">
      <w:pPr>
        <w:pStyle w:val="Nadpis2"/>
      </w:pPr>
      <w:bookmarkStart w:id="273" w:name="_Toc198543411"/>
      <w:r w:rsidRPr="00D32F8C">
        <w:t>Veřejná prostranství</w:t>
      </w:r>
      <w:bookmarkEnd w:id="273"/>
    </w:p>
    <w:p w14:paraId="742367A1" w14:textId="44257376" w:rsidR="00603FC2" w:rsidRPr="00D32F8C" w:rsidRDefault="00603FC2" w:rsidP="00603FC2">
      <w:pPr>
        <w:rPr>
          <w:lang w:val="cs-CZ"/>
        </w:rPr>
      </w:pPr>
      <w:r w:rsidRPr="00D32F8C">
        <w:rPr>
          <w:lang w:val="cs-CZ"/>
        </w:rPr>
        <w:t>Veřejná prostranství nejsou územním plánem navržena.</w:t>
      </w:r>
    </w:p>
    <w:p w14:paraId="3CDFC065" w14:textId="416208A0" w:rsidR="006E09FE" w:rsidRPr="00D32F8C" w:rsidRDefault="00E8380B" w:rsidP="00C76BC2">
      <w:pPr>
        <w:pStyle w:val="Nadpis2"/>
      </w:pPr>
      <w:bookmarkStart w:id="274" w:name="_Toc198543412"/>
      <w:bookmarkStart w:id="275" w:name="občanské-vybavení"/>
      <w:bookmarkEnd w:id="271"/>
      <w:r w:rsidRPr="00D32F8C">
        <w:t>Občansk</w:t>
      </w:r>
      <w:r w:rsidR="00603FC2" w:rsidRPr="00D32F8C">
        <w:t>á</w:t>
      </w:r>
      <w:r w:rsidRPr="00D32F8C">
        <w:t xml:space="preserve"> vybaven</w:t>
      </w:r>
      <w:r w:rsidR="00603FC2" w:rsidRPr="00D32F8C">
        <w:t>ost</w:t>
      </w:r>
      <w:bookmarkEnd w:id="274"/>
    </w:p>
    <w:p w14:paraId="3425F88B" w14:textId="37DA6CB0" w:rsidR="00603FC2" w:rsidRPr="00D32F8C" w:rsidRDefault="00603FC2" w:rsidP="00603FC2">
      <w:pPr>
        <w:rPr>
          <w:lang w:val="cs-CZ"/>
        </w:rPr>
      </w:pPr>
      <w:r w:rsidRPr="00D32F8C">
        <w:rPr>
          <w:lang w:val="cs-CZ"/>
        </w:rPr>
        <w:t xml:space="preserve">Samostatné plochy občanské vybavenosti navrhovány nejsou, drobnou občanskou vybavenost je možno provozovat na pozemcích bydlení.                               </w:t>
      </w:r>
    </w:p>
    <w:p w14:paraId="5BD0FBDA" w14:textId="77777777" w:rsidR="006E09FE" w:rsidRPr="00D32F8C" w:rsidRDefault="00E8380B" w:rsidP="004770AC">
      <w:pPr>
        <w:pStyle w:val="Nadpis1"/>
      </w:pPr>
      <w:bookmarkStart w:id="276" w:name="_Toc198543413"/>
      <w:bookmarkStart w:id="277" w:name="koncepce-uspořádání-krajiny"/>
      <w:bookmarkEnd w:id="275"/>
      <w:r w:rsidRPr="00D32F8C">
        <w:t>Koncepce uspořádání krajiny</w:t>
      </w:r>
      <w:bookmarkEnd w:id="276"/>
    </w:p>
    <w:p w14:paraId="48D99321" w14:textId="77777777" w:rsidR="00F53F70" w:rsidRPr="00D32F8C" w:rsidRDefault="00F53F70" w:rsidP="00F53F70">
      <w:pPr>
        <w:rPr>
          <w:lang w:val="cs-CZ" w:eastAsia="cs-CZ"/>
        </w:rPr>
      </w:pPr>
      <w:r w:rsidRPr="00D32F8C">
        <w:rPr>
          <w:lang w:val="cs-CZ" w:eastAsia="cs-CZ"/>
        </w:rPr>
        <w:t>Územní plán respektuje základní krajinné hodnoty území:</w:t>
      </w:r>
    </w:p>
    <w:p w14:paraId="5DEE408A" w14:textId="5234F1CB" w:rsidR="00F53F70" w:rsidRPr="00D32F8C" w:rsidRDefault="00F53F70" w:rsidP="00C05D12">
      <w:pPr>
        <w:pStyle w:val="Odstavecseseznamem"/>
        <w:numPr>
          <w:ilvl w:val="0"/>
          <w:numId w:val="16"/>
        </w:numPr>
        <w:spacing w:line="360" w:lineRule="auto"/>
        <w:rPr>
          <w:lang w:val="cs-CZ" w:eastAsia="cs-CZ"/>
        </w:rPr>
      </w:pPr>
      <w:r w:rsidRPr="00D32F8C">
        <w:rPr>
          <w:lang w:val="cs-CZ" w:eastAsia="cs-CZ"/>
        </w:rPr>
        <w:lastRenderedPageBreak/>
        <w:t>Zachovává stávající krajinný ráz</w:t>
      </w:r>
    </w:p>
    <w:p w14:paraId="182EC906" w14:textId="059A2EF5" w:rsidR="00F53F70" w:rsidRPr="00D32F8C" w:rsidRDefault="00F53F70" w:rsidP="00C05D12">
      <w:pPr>
        <w:pStyle w:val="Odstavecseseznamem"/>
        <w:numPr>
          <w:ilvl w:val="0"/>
          <w:numId w:val="16"/>
        </w:numPr>
        <w:spacing w:line="360" w:lineRule="auto"/>
        <w:rPr>
          <w:lang w:val="cs-CZ" w:eastAsia="cs-CZ"/>
        </w:rPr>
      </w:pPr>
      <w:r w:rsidRPr="00D32F8C">
        <w:rPr>
          <w:lang w:val="cs-CZ" w:eastAsia="cs-CZ"/>
        </w:rPr>
        <w:t>Zachovává stávající plochy přírodní a plochy krajinné zeleně</w:t>
      </w:r>
    </w:p>
    <w:p w14:paraId="73D32ED8" w14:textId="2963115A" w:rsidR="00F53F70" w:rsidRPr="00D32F8C" w:rsidRDefault="00F53F70" w:rsidP="00C05D12">
      <w:pPr>
        <w:pStyle w:val="Odstavecseseznamem"/>
        <w:numPr>
          <w:ilvl w:val="0"/>
          <w:numId w:val="16"/>
        </w:numPr>
        <w:spacing w:line="360" w:lineRule="auto"/>
        <w:rPr>
          <w:lang w:val="cs-CZ" w:eastAsia="cs-CZ"/>
        </w:rPr>
      </w:pPr>
      <w:r w:rsidRPr="00D32F8C">
        <w:rPr>
          <w:lang w:val="cs-CZ" w:eastAsia="cs-CZ"/>
        </w:rPr>
        <w:t>Chráněná jsou všechna krajinářsky a biologicky cenná území (Přírodní park Horní Berounka)</w:t>
      </w:r>
    </w:p>
    <w:p w14:paraId="07B90E4E" w14:textId="122480F3" w:rsidR="00F53F70" w:rsidRPr="00D32F8C" w:rsidRDefault="00F53F70" w:rsidP="00C05D12">
      <w:pPr>
        <w:pStyle w:val="Odstavecseseznamem"/>
        <w:numPr>
          <w:ilvl w:val="0"/>
          <w:numId w:val="16"/>
        </w:numPr>
        <w:spacing w:line="360" w:lineRule="auto"/>
        <w:rPr>
          <w:lang w:val="cs-CZ" w:eastAsia="cs-CZ"/>
        </w:rPr>
      </w:pPr>
      <w:r w:rsidRPr="00D32F8C">
        <w:rPr>
          <w:lang w:val="cs-CZ" w:eastAsia="cs-CZ"/>
        </w:rPr>
        <w:t>Plochy vymezené pro prvky územního systému ekologické stability</w:t>
      </w:r>
    </w:p>
    <w:p w14:paraId="35615AF5" w14:textId="068D49C7" w:rsidR="00F53F70" w:rsidRPr="00D32F8C" w:rsidRDefault="00F53F70" w:rsidP="00C05D12">
      <w:pPr>
        <w:pStyle w:val="Odstavecseseznamem"/>
        <w:numPr>
          <w:ilvl w:val="0"/>
          <w:numId w:val="16"/>
        </w:numPr>
        <w:spacing w:line="360" w:lineRule="auto"/>
        <w:rPr>
          <w:lang w:val="cs-CZ" w:eastAsia="cs-CZ"/>
        </w:rPr>
      </w:pPr>
      <w:r w:rsidRPr="00D32F8C">
        <w:rPr>
          <w:lang w:val="cs-CZ" w:eastAsia="cs-CZ"/>
        </w:rPr>
        <w:t>Chráněné jsou rovněž stávající plochy vzrostlé zeleně v krajině i</w:t>
      </w:r>
      <w:r w:rsidR="00C05D12" w:rsidRPr="00D32F8C">
        <w:rPr>
          <w:lang w:val="cs-CZ" w:eastAsia="cs-CZ"/>
        </w:rPr>
        <w:t xml:space="preserve"> </w:t>
      </w:r>
      <w:r w:rsidRPr="00D32F8C">
        <w:rPr>
          <w:lang w:val="cs-CZ" w:eastAsia="cs-CZ"/>
        </w:rPr>
        <w:t>v urbanizovaném území</w:t>
      </w:r>
    </w:p>
    <w:p w14:paraId="6ACEA4A0" w14:textId="42951730" w:rsidR="00603FC2" w:rsidRPr="00D32F8C" w:rsidRDefault="00F53F70" w:rsidP="00C05D12">
      <w:pPr>
        <w:pStyle w:val="Odstavecseseznamem"/>
        <w:numPr>
          <w:ilvl w:val="0"/>
          <w:numId w:val="16"/>
        </w:numPr>
        <w:spacing w:line="360" w:lineRule="auto"/>
        <w:rPr>
          <w:lang w:val="cs-CZ"/>
        </w:rPr>
      </w:pPr>
      <w:r w:rsidRPr="00D32F8C">
        <w:rPr>
          <w:lang w:val="cs-CZ" w:eastAsia="cs-CZ"/>
        </w:rPr>
        <w:t>Chráněné jsou izolovaně rostoucí stromy a keře v zemědělských pozemcích</w:t>
      </w:r>
    </w:p>
    <w:p w14:paraId="44B17529" w14:textId="1D4B0A19" w:rsidR="006E09FE" w:rsidRPr="00D32F8C" w:rsidRDefault="00C05D12" w:rsidP="00D00502">
      <w:pPr>
        <w:pStyle w:val="Nadpis2"/>
      </w:pPr>
      <w:bookmarkStart w:id="278" w:name="_Toc198543414"/>
      <w:r w:rsidRPr="00D32F8C">
        <w:t>V řešeném území jsou vymezeny tyto základní krajinné plochy:</w:t>
      </w:r>
      <w:bookmarkEnd w:id="278"/>
    </w:p>
    <w:p w14:paraId="7489D887" w14:textId="77777777" w:rsidR="00C05D12" w:rsidRPr="00D32F8C" w:rsidRDefault="00C05D12" w:rsidP="00C05D12">
      <w:pPr>
        <w:rPr>
          <w:lang w:val="cs-CZ" w:eastAsia="cs-CZ"/>
        </w:rPr>
      </w:pPr>
      <w:r w:rsidRPr="00D32F8C">
        <w:rPr>
          <w:lang w:val="cs-CZ" w:eastAsia="cs-CZ"/>
        </w:rPr>
        <w:t xml:space="preserve">Plochy krajinné zeleně </w:t>
      </w:r>
    </w:p>
    <w:p w14:paraId="4DCBF59B" w14:textId="77777777" w:rsidR="00C05D12" w:rsidRPr="00D32F8C" w:rsidRDefault="00C05D12" w:rsidP="00C05D12">
      <w:pPr>
        <w:rPr>
          <w:lang w:val="cs-CZ" w:eastAsia="cs-CZ"/>
        </w:rPr>
      </w:pPr>
      <w:r w:rsidRPr="00D32F8C">
        <w:rPr>
          <w:lang w:val="cs-CZ" w:eastAsia="cs-CZ"/>
        </w:rPr>
        <w:t>Plochy přírodní</w:t>
      </w:r>
    </w:p>
    <w:p w14:paraId="6925A6CB" w14:textId="20DC586C" w:rsidR="00C05D12" w:rsidRPr="00D32F8C" w:rsidRDefault="00C05D12" w:rsidP="00C05D12">
      <w:pPr>
        <w:rPr>
          <w:lang w:val="cs-CZ" w:eastAsia="cs-CZ"/>
        </w:rPr>
      </w:pPr>
      <w:r w:rsidRPr="00D32F8C">
        <w:rPr>
          <w:lang w:val="cs-CZ" w:eastAsia="cs-CZ"/>
        </w:rPr>
        <w:t>Plochy lesní</w:t>
      </w:r>
    </w:p>
    <w:p w14:paraId="3D85616C" w14:textId="647CA8DD" w:rsidR="00C05D12" w:rsidRPr="00D32F8C" w:rsidRDefault="00C05D12" w:rsidP="00C05D12">
      <w:pPr>
        <w:rPr>
          <w:lang w:val="cs-CZ"/>
        </w:rPr>
      </w:pPr>
      <w:r w:rsidRPr="00D32F8C">
        <w:rPr>
          <w:lang w:val="cs-CZ" w:eastAsia="cs-CZ"/>
        </w:rPr>
        <w:t>Plochy vodní a vodohospodářské</w:t>
      </w:r>
    </w:p>
    <w:p w14:paraId="4466D8C8" w14:textId="77777777" w:rsidR="00C05D12" w:rsidRPr="00D32F8C" w:rsidRDefault="00C05D12" w:rsidP="004770AC">
      <w:pPr>
        <w:rPr>
          <w:lang w:val="cs-CZ"/>
        </w:rPr>
      </w:pPr>
    </w:p>
    <w:p w14:paraId="1E3A2583" w14:textId="09CBDD57" w:rsidR="00C05D12" w:rsidRPr="00D32F8C" w:rsidRDefault="00C05D12" w:rsidP="00C05D12">
      <w:pPr>
        <w:pStyle w:val="Nadpis3"/>
      </w:pPr>
      <w:r w:rsidRPr="00D32F8C">
        <w:t>Územní systém ekologické stability</w:t>
      </w:r>
    </w:p>
    <w:p w14:paraId="442469B4" w14:textId="6EDE660F" w:rsidR="00560E49" w:rsidRPr="00D32F8C" w:rsidRDefault="00560E49" w:rsidP="00C05D12">
      <w:pPr>
        <w:rPr>
          <w:ins w:id="279" w:author="Linda Multušová" w:date="2025-05-05T09:59:00Z" w16du:dateUtc="2025-05-05T07:59:00Z"/>
          <w:lang w:val="cs-CZ"/>
        </w:rPr>
      </w:pPr>
      <w:ins w:id="280" w:author="Linda Multušová" w:date="2025-05-03T15:32:00Z" w16du:dateUtc="2025-05-03T13:32:00Z">
        <w:r w:rsidRPr="00D32F8C">
          <w:rPr>
            <w:lang w:val="cs-CZ"/>
          </w:rPr>
          <w:t xml:space="preserve">V rámci změny č. 2 došlo k </w:t>
        </w:r>
      </w:ins>
      <w:ins w:id="281" w:author="Linda Multušová" w:date="2025-05-03T15:33:00Z" w16du:dateUtc="2025-05-03T13:33:00Z">
        <w:r w:rsidRPr="00D32F8C">
          <w:rPr>
            <w:lang w:val="cs-CZ"/>
          </w:rPr>
          <w:t xml:space="preserve">přejmenování prvků ÚSES dle aktuálního </w:t>
        </w:r>
      </w:ins>
      <w:ins w:id="282" w:author="Linda Multušová" w:date="2025-05-05T08:27:00Z" w16du:dateUtc="2025-05-05T06:27:00Z">
        <w:r w:rsidR="009E40CA" w:rsidRPr="00D32F8C">
          <w:rPr>
            <w:lang w:val="cs-CZ"/>
            <w:rPrChange w:id="283" w:author="Linda Multušová" w:date="2025-05-05T08:30:00Z" w16du:dateUtc="2025-05-05T06:30:00Z">
              <w:rPr>
                <w:highlight w:val="yellow"/>
              </w:rPr>
            </w:rPrChange>
          </w:rPr>
          <w:t>P</w:t>
        </w:r>
      </w:ins>
      <w:ins w:id="284" w:author="Linda Multušová" w:date="2025-05-03T15:35:00Z" w16du:dateUtc="2025-05-03T13:35:00Z">
        <w:r w:rsidRPr="00D32F8C">
          <w:rPr>
            <w:lang w:val="cs-CZ"/>
          </w:rPr>
          <w:t>rojektu místního ÚSES</w:t>
        </w:r>
      </w:ins>
      <w:ins w:id="285" w:author="Linda Multušová" w:date="2025-05-03T15:33:00Z" w16du:dateUtc="2025-05-03T13:33:00Z">
        <w:r w:rsidRPr="00D32F8C">
          <w:rPr>
            <w:lang w:val="cs-CZ"/>
          </w:rPr>
          <w:t>, který vznikl v roce 2023 (zpr</w:t>
        </w:r>
      </w:ins>
      <w:ins w:id="286" w:author="Linda Multušová" w:date="2025-05-03T15:34:00Z" w16du:dateUtc="2025-05-03T13:34:00Z">
        <w:r w:rsidRPr="00D32F8C">
          <w:rPr>
            <w:lang w:val="cs-CZ"/>
          </w:rPr>
          <w:t xml:space="preserve">acovatel </w:t>
        </w:r>
        <w:proofErr w:type="spellStart"/>
        <w:r w:rsidRPr="00D32F8C">
          <w:rPr>
            <w:lang w:val="cs-CZ"/>
          </w:rPr>
          <w:t>Geo</w:t>
        </w:r>
        <w:proofErr w:type="spellEnd"/>
        <w:r w:rsidRPr="00D32F8C">
          <w:rPr>
            <w:lang w:val="cs-CZ"/>
          </w:rPr>
          <w:t xml:space="preserve"> Vision s.r.o.) </w:t>
        </w:r>
      </w:ins>
      <w:ins w:id="287" w:author="Linda Multušová" w:date="2025-05-03T15:35:00Z" w16du:dateUtc="2025-05-03T13:35:00Z">
        <w:r w:rsidRPr="00D32F8C">
          <w:rPr>
            <w:lang w:val="cs-CZ"/>
          </w:rPr>
          <w:t xml:space="preserve">v průběhu zpracovávání pozemkové úpravy </w:t>
        </w:r>
      </w:ins>
      <w:ins w:id="288" w:author="Linda Multušová" w:date="2025-05-03T15:36:00Z" w16du:dateUtc="2025-05-03T13:36:00Z">
        <w:r w:rsidRPr="00D32F8C">
          <w:rPr>
            <w:lang w:val="cs-CZ"/>
          </w:rPr>
          <w:t xml:space="preserve">v k.ú. </w:t>
        </w:r>
        <w:proofErr w:type="spellStart"/>
        <w:r w:rsidRPr="00D32F8C">
          <w:rPr>
            <w:lang w:val="cs-CZ"/>
          </w:rPr>
          <w:t>Čivice</w:t>
        </w:r>
        <w:proofErr w:type="spellEnd"/>
        <w:r w:rsidRPr="00D32F8C">
          <w:rPr>
            <w:lang w:val="cs-CZ"/>
          </w:rPr>
          <w:t>.</w:t>
        </w:r>
      </w:ins>
    </w:p>
    <w:p w14:paraId="15376F4E" w14:textId="3A36588E" w:rsidR="00E1240C" w:rsidRPr="00D32F8C" w:rsidRDefault="00E1240C" w:rsidP="00C05D12">
      <w:pPr>
        <w:rPr>
          <w:ins w:id="289" w:author="Linda Multušová" w:date="2025-05-05T08:30:00Z" w16du:dateUtc="2025-05-05T06:30:00Z"/>
          <w:lang w:val="cs-CZ"/>
        </w:rPr>
      </w:pPr>
      <w:ins w:id="290" w:author="Linda Multušová" w:date="2025-05-05T09:59:00Z" w16du:dateUtc="2025-05-05T07:59:00Z">
        <w:r w:rsidRPr="00D32F8C">
          <w:rPr>
            <w:lang w:val="cs-CZ"/>
          </w:rPr>
          <w:t>Projekt místního ÚSES navrhuje následující prvky:</w:t>
        </w:r>
      </w:ins>
    </w:p>
    <w:p w14:paraId="762D85E2" w14:textId="77777777" w:rsidR="009E40CA" w:rsidRPr="00D32F8C" w:rsidRDefault="009E40CA">
      <w:pPr>
        <w:rPr>
          <w:ins w:id="291" w:author="Linda Multušová" w:date="2025-05-05T08:30:00Z" w16du:dateUtc="2025-05-05T06:30:00Z"/>
          <w:lang w:val="cs-CZ"/>
        </w:rPr>
        <w:pPrChange w:id="292" w:author="Linda Multušová" w:date="2025-05-05T08:33:00Z" w16du:dateUtc="2025-05-05T06:33:00Z">
          <w:pPr>
            <w:spacing w:after="60"/>
            <w:jc w:val="both"/>
          </w:pPr>
        </w:pPrChange>
      </w:pPr>
      <w:ins w:id="293" w:author="Linda Multušová" w:date="2025-05-05T08:30:00Z" w16du:dateUtc="2025-05-05T06:30:00Z">
        <w:r w:rsidRPr="00D32F8C">
          <w:rPr>
            <w:b/>
            <w:bCs/>
            <w:color w:val="000000"/>
            <w:szCs w:val="20"/>
            <w:lang w:val="cs-CZ"/>
          </w:rPr>
          <w:t>K50/157-K50/159</w:t>
        </w:r>
        <w:r w:rsidRPr="00D32F8C">
          <w:rPr>
            <w:bCs/>
            <w:color w:val="000000"/>
            <w:szCs w:val="20"/>
            <w:lang w:val="cs-CZ"/>
          </w:rPr>
          <w:t xml:space="preserve"> – </w:t>
        </w:r>
        <w:r w:rsidRPr="00D32F8C">
          <w:rPr>
            <w:lang w:val="cs-CZ"/>
            <w:rPrChange w:id="294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kontaktní NRBK (do řešeného území zasahuje jen část), částečně funkční, lesní i ostatní dřevinné porosty upravit podle SLT/STG (výhledově podle STG), </w:t>
        </w:r>
        <w:r w:rsidRPr="00D32F8C">
          <w:rPr>
            <w:bCs/>
            <w:lang w:val="cs-CZ"/>
            <w:rPrChange w:id="295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mezofilní až suché a nivní louky využívat výhradně extenzivně </w:t>
        </w:r>
        <w:r w:rsidRPr="00D32F8C">
          <w:rPr>
            <w:lang w:val="cs-CZ"/>
            <w:rPrChange w:id="296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(pravidelné sečení 1-2 x ročně), málo obhospodařované i silněji zamokřované plochy ponechat přirozenému zarůstání (sukcesi), koryta řeky Berounky, </w:t>
        </w:r>
        <w:proofErr w:type="spellStart"/>
        <w:r w:rsidRPr="00D32F8C">
          <w:rPr>
            <w:lang w:val="cs-CZ"/>
            <w:rPrChange w:id="297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Žikovského</w:t>
        </w:r>
        <w:proofErr w:type="spellEnd"/>
        <w:r w:rsidRPr="00D32F8C">
          <w:rPr>
            <w:lang w:val="cs-CZ"/>
            <w:rPrChange w:id="298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 potoka i dalších přítoků a jejich břehové porosty udržet v přírodním stavu, na nefunkčním úseku pod osadou Čívice vysadit skupiny dřevin podle STG a plochu ponechat sukcesi – </w:t>
        </w:r>
        <w:r w:rsidRPr="00D32F8C">
          <w:rPr>
            <w:u w:val="single"/>
            <w:lang w:val="cs-CZ"/>
            <w:rPrChange w:id="299" w:author="Linda Multušová" w:date="2025-05-05T08:30:00Z" w16du:dateUtc="2025-05-05T06:30:00Z">
              <w:rPr>
                <w:rFonts w:ascii="Arial" w:hAnsi="Arial" w:cs="Arial"/>
                <w:highlight w:val="yellow"/>
                <w:u w:val="single"/>
              </w:rPr>
            </w:rPrChange>
          </w:rPr>
          <w:t>zahrnout do VPO</w:t>
        </w:r>
        <w:r w:rsidRPr="00D32F8C">
          <w:rPr>
            <w:lang w:val="cs-CZ"/>
            <w:rPrChange w:id="300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;</w:t>
        </w:r>
      </w:ins>
    </w:p>
    <w:p w14:paraId="4B761681" w14:textId="77777777" w:rsidR="009E40CA" w:rsidRPr="00D32F8C" w:rsidRDefault="009E40CA">
      <w:pPr>
        <w:rPr>
          <w:ins w:id="301" w:author="Linda Multušová" w:date="2025-05-05T08:30:00Z" w16du:dateUtc="2025-05-05T06:30:00Z"/>
          <w:bCs/>
          <w:color w:val="000000"/>
          <w:szCs w:val="20"/>
          <w:lang w:val="cs-CZ"/>
        </w:rPr>
        <w:pPrChange w:id="302" w:author="Linda Multušová" w:date="2025-05-05T08:33:00Z" w16du:dateUtc="2025-05-05T06:33:00Z">
          <w:pPr>
            <w:spacing w:after="60"/>
            <w:jc w:val="both"/>
          </w:pPr>
        </w:pPrChange>
      </w:pPr>
      <w:ins w:id="303" w:author="Linda Multušová" w:date="2025-05-05T08:30:00Z" w16du:dateUtc="2025-05-05T06:30:00Z">
        <w:r w:rsidRPr="00D32F8C">
          <w:rPr>
            <w:b/>
            <w:bCs/>
            <w:color w:val="000000"/>
            <w:szCs w:val="20"/>
            <w:lang w:val="cs-CZ"/>
          </w:rPr>
          <w:t>K50/158</w:t>
        </w:r>
        <w:r w:rsidRPr="00D32F8C">
          <w:rPr>
            <w:bCs/>
            <w:color w:val="000000"/>
            <w:szCs w:val="20"/>
            <w:lang w:val="cs-CZ"/>
          </w:rPr>
          <w:t xml:space="preserve">– </w:t>
        </w:r>
        <w:r w:rsidRPr="00D32F8C">
          <w:rPr>
            <w:lang w:val="cs-CZ"/>
            <w:rPrChange w:id="304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kombinované L</w:t>
        </w:r>
        <w:r w:rsidRPr="00D32F8C">
          <w:rPr>
            <w:bCs/>
            <w:lang w:val="cs-CZ"/>
            <w:rPrChange w:id="305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>BC „Pod štěpnicí“ (</w:t>
        </w:r>
        <w:r w:rsidRPr="00D32F8C">
          <w:rPr>
            <w:lang w:val="cs-CZ"/>
            <w:rPrChange w:id="306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mezofilní hájové), částečně </w:t>
        </w:r>
        <w:r w:rsidRPr="00D32F8C">
          <w:rPr>
            <w:bCs/>
            <w:lang w:val="cs-CZ"/>
            <w:rPrChange w:id="307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funkční, </w:t>
        </w:r>
        <w:r w:rsidRPr="00D32F8C">
          <w:rPr>
            <w:lang w:val="cs-CZ"/>
            <w:rPrChange w:id="308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lesní i ostatní dřevinné porosty upravit podle STG</w:t>
        </w:r>
        <w:r w:rsidRPr="00D32F8C">
          <w:rPr>
            <w:bCs/>
            <w:lang w:val="cs-CZ"/>
            <w:rPrChange w:id="309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, mezofilní louky využívat výhradně extenzivně </w:t>
        </w:r>
        <w:r w:rsidRPr="00D32F8C">
          <w:rPr>
            <w:lang w:val="cs-CZ"/>
            <w:rPrChange w:id="310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(pravidelné sečení 1-2 x ročně), koryto bezejmenného a jeho břehové porosty udržet v přírodním stavu</w:t>
        </w:r>
        <w:r w:rsidRPr="00D32F8C">
          <w:rPr>
            <w:bCs/>
            <w:lang w:val="cs-CZ"/>
            <w:rPrChange w:id="311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>;</w:t>
        </w:r>
      </w:ins>
    </w:p>
    <w:p w14:paraId="0C4A1FD1" w14:textId="77777777" w:rsidR="009E40CA" w:rsidRPr="00D32F8C" w:rsidRDefault="009E40CA">
      <w:pPr>
        <w:rPr>
          <w:ins w:id="312" w:author="Linda Multušová" w:date="2025-05-05T08:30:00Z" w16du:dateUtc="2025-05-05T06:30:00Z"/>
          <w:bCs/>
          <w:lang w:val="cs-CZ"/>
        </w:rPr>
        <w:pPrChange w:id="313" w:author="Linda Multušová" w:date="2025-05-05T08:33:00Z" w16du:dateUtc="2025-05-05T06:33:00Z">
          <w:pPr>
            <w:spacing w:after="60"/>
            <w:jc w:val="both"/>
          </w:pPr>
        </w:pPrChange>
      </w:pPr>
      <w:ins w:id="314" w:author="Linda Multušová" w:date="2025-05-05T08:30:00Z" w16du:dateUtc="2025-05-05T06:30:00Z">
        <w:r w:rsidRPr="00D32F8C">
          <w:rPr>
            <w:b/>
            <w:bCs/>
            <w:color w:val="000000"/>
            <w:szCs w:val="20"/>
            <w:lang w:val="cs-CZ"/>
          </w:rPr>
          <w:t>K50/159</w:t>
        </w:r>
        <w:r w:rsidRPr="00D32F8C">
          <w:rPr>
            <w:bCs/>
            <w:color w:val="000000"/>
            <w:szCs w:val="20"/>
            <w:lang w:val="cs-CZ"/>
          </w:rPr>
          <w:t xml:space="preserve"> – </w:t>
        </w:r>
        <w:r w:rsidRPr="00D32F8C">
          <w:rPr>
            <w:lang w:val="cs-CZ"/>
            <w:rPrChange w:id="315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kombinované L</w:t>
        </w:r>
        <w:r w:rsidRPr="00D32F8C">
          <w:rPr>
            <w:bCs/>
            <w:lang w:val="cs-CZ"/>
            <w:rPrChange w:id="316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BC „Pod </w:t>
        </w:r>
        <w:proofErr w:type="spellStart"/>
        <w:r w:rsidRPr="00D32F8C">
          <w:rPr>
            <w:bCs/>
            <w:lang w:val="cs-CZ"/>
            <w:rPrChange w:id="317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>Žíkovem</w:t>
        </w:r>
        <w:proofErr w:type="spellEnd"/>
        <w:r w:rsidRPr="00D32F8C">
          <w:rPr>
            <w:bCs/>
            <w:lang w:val="cs-CZ"/>
            <w:rPrChange w:id="318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>“ (</w:t>
        </w:r>
        <w:r w:rsidRPr="00D32F8C">
          <w:rPr>
            <w:lang w:val="cs-CZ"/>
            <w:rPrChange w:id="319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mezofilní hájové + nivní + vodní; do řešeného území zasahuje větší část), částečně </w:t>
        </w:r>
        <w:r w:rsidRPr="00D32F8C">
          <w:rPr>
            <w:bCs/>
            <w:lang w:val="cs-CZ"/>
            <w:rPrChange w:id="320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funkční, </w:t>
        </w:r>
        <w:r w:rsidRPr="00D32F8C">
          <w:rPr>
            <w:lang w:val="cs-CZ"/>
            <w:rPrChange w:id="321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lesní i ostatní dřevinné porosty upravit podle STG</w:t>
        </w:r>
        <w:r w:rsidRPr="00D32F8C">
          <w:rPr>
            <w:bCs/>
            <w:lang w:val="cs-CZ"/>
            <w:rPrChange w:id="322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, mezofilní a nivní louky využívat výhradně extenzivně </w:t>
        </w:r>
        <w:r w:rsidRPr="00D32F8C">
          <w:rPr>
            <w:lang w:val="cs-CZ"/>
            <w:rPrChange w:id="323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(pravidelné sečení 1-2 x ročně), málo obhospodařované i silněji zamokřované plochy ponechat přirozenému zarůstání, koryta řeky Berounky, </w:t>
        </w:r>
        <w:proofErr w:type="spellStart"/>
        <w:r w:rsidRPr="00D32F8C">
          <w:rPr>
            <w:lang w:val="cs-CZ"/>
            <w:rPrChange w:id="324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Čívického</w:t>
        </w:r>
        <w:proofErr w:type="spellEnd"/>
        <w:r w:rsidRPr="00D32F8C">
          <w:rPr>
            <w:lang w:val="cs-CZ"/>
            <w:rPrChange w:id="325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 potoka i mlýnských </w:t>
        </w:r>
        <w:proofErr w:type="gramStart"/>
        <w:r w:rsidRPr="00D32F8C">
          <w:rPr>
            <w:lang w:val="cs-CZ"/>
            <w:rPrChange w:id="326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náhonů  a</w:t>
        </w:r>
        <w:proofErr w:type="gramEnd"/>
        <w:r w:rsidRPr="00D32F8C">
          <w:rPr>
            <w:lang w:val="cs-CZ"/>
            <w:rPrChange w:id="327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 jejich břehové porosty udržet v přírodním nebo přírodě blízkém stavu </w:t>
        </w:r>
        <w:proofErr w:type="spellStart"/>
        <w:r w:rsidRPr="00D32F8C">
          <w:rPr>
            <w:lang w:val="cs-CZ"/>
            <w:rPrChange w:id="328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stavu</w:t>
        </w:r>
        <w:proofErr w:type="spellEnd"/>
        <w:r w:rsidRPr="00D32F8C">
          <w:rPr>
            <w:bCs/>
            <w:lang w:val="cs-CZ"/>
            <w:rPrChange w:id="329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>;</w:t>
        </w:r>
      </w:ins>
    </w:p>
    <w:p w14:paraId="12B35D4F" w14:textId="77777777" w:rsidR="009E40CA" w:rsidRPr="00D32F8C" w:rsidRDefault="009E40CA">
      <w:pPr>
        <w:rPr>
          <w:ins w:id="330" w:author="Linda Multušová" w:date="2025-05-05T08:30:00Z" w16du:dateUtc="2025-05-05T06:30:00Z"/>
          <w:bCs/>
          <w:color w:val="000000"/>
          <w:szCs w:val="20"/>
          <w:lang w:val="cs-CZ"/>
        </w:rPr>
        <w:pPrChange w:id="331" w:author="Linda Multušová" w:date="2025-05-05T08:33:00Z" w16du:dateUtc="2025-05-05T06:33:00Z">
          <w:pPr>
            <w:spacing w:after="60"/>
            <w:jc w:val="both"/>
          </w:pPr>
        </w:pPrChange>
      </w:pPr>
      <w:ins w:id="332" w:author="Linda Multušová" w:date="2025-05-05T08:30:00Z" w16du:dateUtc="2025-05-05T06:30:00Z">
        <w:r w:rsidRPr="00D32F8C">
          <w:rPr>
            <w:b/>
            <w:bCs/>
            <w:color w:val="000000"/>
            <w:szCs w:val="20"/>
            <w:lang w:val="cs-CZ"/>
          </w:rPr>
          <w:t>K50/159-K50/160</w:t>
        </w:r>
        <w:r w:rsidRPr="00D32F8C">
          <w:rPr>
            <w:bCs/>
            <w:color w:val="000000"/>
            <w:szCs w:val="20"/>
            <w:lang w:val="cs-CZ"/>
          </w:rPr>
          <w:t xml:space="preserve"> – </w:t>
        </w:r>
        <w:r w:rsidRPr="00D32F8C">
          <w:rPr>
            <w:lang w:val="cs-CZ"/>
            <w:rPrChange w:id="333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kontaktní NRBK (do řešeného území zasahuje jen část), částečně funkční, lesní i ostatní dřevinné porosty upravit podle SLT/STG (výhledově podle STG), </w:t>
        </w:r>
        <w:r w:rsidRPr="00D32F8C">
          <w:rPr>
            <w:bCs/>
            <w:lang w:val="cs-CZ"/>
            <w:rPrChange w:id="334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mezofilní a nivní louky využívat výhradně extenzivně </w:t>
        </w:r>
        <w:r w:rsidRPr="00D32F8C">
          <w:rPr>
            <w:lang w:val="cs-CZ"/>
            <w:rPrChange w:id="335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(pravidelné sečení 1-2 x ročně), málo </w:t>
        </w:r>
        <w:r w:rsidRPr="00D32F8C">
          <w:rPr>
            <w:lang w:val="cs-CZ"/>
            <w:rPrChange w:id="336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lastRenderedPageBreak/>
          <w:t>obhospodařované i silněji zamokřované plochy ponechat přirozenému zarůstání (sukcesi), koryta řeky Berounky i dalších přítoků a jejich břehové porosty udržet v přírodním stavu;</w:t>
        </w:r>
      </w:ins>
    </w:p>
    <w:p w14:paraId="060F6503" w14:textId="77777777" w:rsidR="009E40CA" w:rsidRPr="00D32F8C" w:rsidRDefault="009E40CA">
      <w:pPr>
        <w:rPr>
          <w:ins w:id="337" w:author="Linda Multušová" w:date="2025-05-05T08:30:00Z" w16du:dateUtc="2025-05-05T06:30:00Z"/>
          <w:bCs/>
          <w:lang w:val="cs-CZ"/>
        </w:rPr>
        <w:pPrChange w:id="338" w:author="Linda Multušová" w:date="2025-05-05T08:33:00Z" w16du:dateUtc="2025-05-05T06:33:00Z">
          <w:pPr>
            <w:spacing w:after="60"/>
            <w:jc w:val="both"/>
          </w:pPr>
        </w:pPrChange>
      </w:pPr>
      <w:ins w:id="339" w:author="Linda Multušová" w:date="2025-05-05T08:30:00Z" w16du:dateUtc="2025-05-05T06:30:00Z">
        <w:r w:rsidRPr="00D32F8C">
          <w:rPr>
            <w:b/>
            <w:bCs/>
            <w:color w:val="000000"/>
            <w:szCs w:val="20"/>
            <w:lang w:val="cs-CZ"/>
          </w:rPr>
          <w:t>K50/160</w:t>
        </w:r>
        <w:r w:rsidRPr="00D32F8C">
          <w:rPr>
            <w:bCs/>
            <w:color w:val="000000"/>
            <w:szCs w:val="20"/>
            <w:lang w:val="cs-CZ"/>
          </w:rPr>
          <w:t xml:space="preserve"> – </w:t>
        </w:r>
        <w:r w:rsidRPr="00D32F8C">
          <w:rPr>
            <w:lang w:val="cs-CZ"/>
            <w:rPrChange w:id="340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kombinované L</w:t>
        </w:r>
        <w:r w:rsidRPr="00D32F8C">
          <w:rPr>
            <w:bCs/>
            <w:lang w:val="cs-CZ"/>
            <w:rPrChange w:id="341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>BC „Stárkovy hory“ (</w:t>
        </w:r>
        <w:r w:rsidRPr="00D32F8C">
          <w:rPr>
            <w:lang w:val="cs-CZ"/>
            <w:rPrChange w:id="342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mezofilní hájové až </w:t>
        </w:r>
        <w:proofErr w:type="spellStart"/>
        <w:r w:rsidRPr="00D32F8C">
          <w:rPr>
            <w:lang w:val="cs-CZ"/>
            <w:rPrChange w:id="343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bučinné</w:t>
        </w:r>
        <w:proofErr w:type="spellEnd"/>
        <w:r w:rsidRPr="00D32F8C">
          <w:rPr>
            <w:lang w:val="cs-CZ"/>
            <w:rPrChange w:id="344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 xml:space="preserve"> + nivní + vodní; do řešeného území zasahuje jen malá část), částečně </w:t>
        </w:r>
        <w:r w:rsidRPr="00D32F8C">
          <w:rPr>
            <w:bCs/>
            <w:lang w:val="cs-CZ"/>
            <w:rPrChange w:id="345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funkční, </w:t>
        </w:r>
        <w:r w:rsidRPr="00D32F8C">
          <w:rPr>
            <w:lang w:val="cs-CZ"/>
            <w:rPrChange w:id="346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lesní porosty upravit podle STG</w:t>
        </w:r>
        <w:r w:rsidRPr="00D32F8C">
          <w:rPr>
            <w:bCs/>
            <w:lang w:val="cs-CZ"/>
            <w:rPrChange w:id="347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 xml:space="preserve">, mezofilní a nivní louky využívat výhradně extenzivně </w:t>
        </w:r>
        <w:r w:rsidRPr="00D32F8C">
          <w:rPr>
            <w:lang w:val="cs-CZ"/>
            <w:rPrChange w:id="348" w:author="Linda Multušová" w:date="2025-05-05T08:30:00Z" w16du:dateUtc="2025-05-05T06:30:00Z">
              <w:rPr>
                <w:rFonts w:ascii="Arial" w:hAnsi="Arial" w:cs="Arial"/>
                <w:highlight w:val="yellow"/>
              </w:rPr>
            </w:rPrChange>
          </w:rPr>
          <w:t>(pravidelné sečení 1-2 x ročně), málo obhospodařované i silněji zamokřované plochy ponechat přirozenému zarůstání, koryta řeky Berounky i dalších lesních přítoků a jejich břehové porosty udržet v přírodním stavu</w:t>
        </w:r>
        <w:r w:rsidRPr="00D32F8C">
          <w:rPr>
            <w:bCs/>
            <w:lang w:val="cs-CZ"/>
            <w:rPrChange w:id="349" w:author="Linda Multušová" w:date="2025-05-05T08:30:00Z" w16du:dateUtc="2025-05-05T06:30:00Z">
              <w:rPr>
                <w:rFonts w:ascii="Arial" w:hAnsi="Arial" w:cs="Arial"/>
                <w:bCs/>
                <w:highlight w:val="yellow"/>
              </w:rPr>
            </w:rPrChange>
          </w:rPr>
          <w:t>;</w:t>
        </w:r>
      </w:ins>
    </w:p>
    <w:p w14:paraId="2B87F9F3" w14:textId="77777777" w:rsidR="009E40CA" w:rsidRPr="00D32F8C" w:rsidRDefault="009E40CA">
      <w:pPr>
        <w:rPr>
          <w:ins w:id="350" w:author="Linda Multušová" w:date="2025-05-05T08:31:00Z" w16du:dateUtc="2025-05-05T06:31:00Z"/>
          <w:lang w:val="cs-CZ"/>
        </w:rPr>
        <w:pPrChange w:id="351" w:author="Linda Multušová" w:date="2025-05-05T08:33:00Z" w16du:dateUtc="2025-05-05T06:33:00Z">
          <w:pPr>
            <w:spacing w:after="60"/>
            <w:jc w:val="both"/>
          </w:pPr>
        </w:pPrChange>
      </w:pPr>
      <w:ins w:id="352" w:author="Linda Multušová" w:date="2025-05-05T08:31:00Z" w16du:dateUtc="2025-05-05T06:31:00Z">
        <w:r w:rsidRPr="00D32F8C">
          <w:rPr>
            <w:b/>
            <w:lang w:val="cs-CZ"/>
          </w:rPr>
          <w:t>K</w:t>
        </w:r>
        <w:r w:rsidRPr="00D32F8C">
          <w:rPr>
            <w:b/>
            <w:bCs/>
            <w:lang w:val="cs-CZ"/>
          </w:rPr>
          <w:t>R089</w:t>
        </w:r>
        <w:r w:rsidRPr="00D32F8C">
          <w:rPr>
            <w:bCs/>
            <w:lang w:val="cs-CZ"/>
          </w:rPr>
          <w:t xml:space="preserve"> – </w:t>
        </w:r>
        <w:r w:rsidRPr="00D32F8C">
          <w:rPr>
            <w:lang w:val="cs-CZ"/>
            <w:rPrChange w:id="353" w:author="Linda Multušová" w:date="2025-05-05T08:31:00Z" w16du:dateUtc="2025-05-05T06:31:00Z">
              <w:rPr>
                <w:rFonts w:ascii="Arial" w:hAnsi="Arial" w:cs="Arial"/>
                <w:highlight w:val="yellow"/>
              </w:rPr>
            </w:rPrChange>
          </w:rPr>
          <w:t xml:space="preserve">kombinované LBC „Pazderna“, částečně funkční, lesní i ostatní dřevinné porosty upravit podle STG, </w:t>
        </w:r>
        <w:r w:rsidRPr="00D32F8C">
          <w:rPr>
            <w:bCs/>
            <w:lang w:val="cs-CZ"/>
            <w:rPrChange w:id="354" w:author="Linda Multušová" w:date="2025-05-05T08:31:00Z" w16du:dateUtc="2025-05-05T06:31:00Z">
              <w:rPr>
                <w:rFonts w:ascii="Arial" w:hAnsi="Arial" w:cs="Arial"/>
                <w:bCs/>
                <w:highlight w:val="yellow"/>
              </w:rPr>
            </w:rPrChange>
          </w:rPr>
          <w:t xml:space="preserve">mezofilní i vlhké louky využívat výhradně extenzivně </w:t>
        </w:r>
        <w:r w:rsidRPr="00D32F8C">
          <w:rPr>
            <w:lang w:val="cs-CZ"/>
            <w:rPrChange w:id="355" w:author="Linda Multušová" w:date="2025-05-05T08:31:00Z" w16du:dateUtc="2025-05-05T06:31:00Z">
              <w:rPr>
                <w:rFonts w:ascii="Arial" w:hAnsi="Arial" w:cs="Arial"/>
                <w:highlight w:val="yellow"/>
              </w:rPr>
            </w:rPrChange>
          </w:rPr>
          <w:t xml:space="preserve">(pravidelné sečení 1-2 x ročně), silněji zamokřované plochy ponechat přirozenému zarůstání (sukcesi), koryto </w:t>
        </w:r>
        <w:proofErr w:type="spellStart"/>
        <w:r w:rsidRPr="00D32F8C">
          <w:rPr>
            <w:lang w:val="cs-CZ"/>
            <w:rPrChange w:id="356" w:author="Linda Multušová" w:date="2025-05-05T08:31:00Z" w16du:dateUtc="2025-05-05T06:31:00Z">
              <w:rPr>
                <w:rFonts w:ascii="Arial" w:hAnsi="Arial" w:cs="Arial"/>
                <w:highlight w:val="yellow"/>
              </w:rPr>
            </w:rPrChange>
          </w:rPr>
          <w:t>Bertinského</w:t>
        </w:r>
        <w:proofErr w:type="spellEnd"/>
        <w:r w:rsidRPr="00D32F8C">
          <w:rPr>
            <w:lang w:val="cs-CZ"/>
            <w:rPrChange w:id="357" w:author="Linda Multušová" w:date="2025-05-05T08:31:00Z" w16du:dateUtc="2025-05-05T06:31:00Z">
              <w:rPr>
                <w:rFonts w:ascii="Arial" w:hAnsi="Arial" w:cs="Arial"/>
                <w:highlight w:val="yellow"/>
              </w:rPr>
            </w:rPrChange>
          </w:rPr>
          <w:t xml:space="preserve"> potoka i jeho břehové porosty udržet v přírodním stavu;</w:t>
        </w:r>
      </w:ins>
    </w:p>
    <w:p w14:paraId="53553669" w14:textId="77777777" w:rsidR="009E40CA" w:rsidRPr="00D32F8C" w:rsidRDefault="009E40CA">
      <w:pPr>
        <w:rPr>
          <w:ins w:id="358" w:author="Linda Multušová" w:date="2025-05-05T08:31:00Z" w16du:dateUtc="2025-05-05T06:31:00Z"/>
          <w:bCs/>
          <w:lang w:val="cs-CZ"/>
        </w:rPr>
        <w:pPrChange w:id="359" w:author="Linda Multušová" w:date="2025-05-05T08:33:00Z" w16du:dateUtc="2025-05-05T06:33:00Z">
          <w:pPr>
            <w:spacing w:after="60"/>
            <w:jc w:val="both"/>
          </w:pPr>
        </w:pPrChange>
      </w:pPr>
      <w:ins w:id="360" w:author="Linda Multušová" w:date="2025-05-05T08:31:00Z" w16du:dateUtc="2025-05-05T06:31:00Z">
        <w:r w:rsidRPr="00D32F8C">
          <w:rPr>
            <w:b/>
            <w:bCs/>
            <w:lang w:val="cs-CZ"/>
          </w:rPr>
          <w:t xml:space="preserve">KR089-KR090 </w:t>
        </w:r>
        <w:r w:rsidRPr="00D32F8C">
          <w:rPr>
            <w:bCs/>
            <w:lang w:val="cs-CZ"/>
          </w:rPr>
          <w:t>–</w:t>
        </w:r>
        <w:r w:rsidRPr="00D32F8C">
          <w:rPr>
            <w:lang w:val="cs-CZ"/>
          </w:rPr>
          <w:t xml:space="preserve"> </w:t>
        </w:r>
        <w:r w:rsidRPr="00D32F8C">
          <w:rPr>
            <w:lang w:val="cs-CZ"/>
            <w:rPrChange w:id="361" w:author="Linda Multušová" w:date="2025-05-05T08:31:00Z" w16du:dateUtc="2025-05-05T06:31:00Z">
              <w:rPr>
                <w:rFonts w:ascii="Arial" w:hAnsi="Arial" w:cs="Arial"/>
                <w:highlight w:val="yellow"/>
              </w:rPr>
            </w:rPrChange>
          </w:rPr>
          <w:t xml:space="preserve">mezofilní </w:t>
        </w:r>
        <w:proofErr w:type="spellStart"/>
        <w:r w:rsidRPr="00D32F8C">
          <w:rPr>
            <w:lang w:val="cs-CZ"/>
            <w:rPrChange w:id="362" w:author="Linda Multušová" w:date="2025-05-05T08:31:00Z" w16du:dateUtc="2025-05-05T06:31:00Z">
              <w:rPr>
                <w:rFonts w:ascii="Arial" w:hAnsi="Arial" w:cs="Arial"/>
                <w:highlight w:val="yellow"/>
              </w:rPr>
            </w:rPrChange>
          </w:rPr>
          <w:t>bučinný</w:t>
        </w:r>
        <w:proofErr w:type="spellEnd"/>
        <w:r w:rsidRPr="00D32F8C">
          <w:rPr>
            <w:lang w:val="cs-CZ"/>
            <w:rPrChange w:id="363" w:author="Linda Multušová" w:date="2025-05-05T08:31:00Z" w16du:dateUtc="2025-05-05T06:31:00Z">
              <w:rPr>
                <w:rFonts w:ascii="Arial" w:hAnsi="Arial" w:cs="Arial"/>
                <w:highlight w:val="yellow"/>
              </w:rPr>
            </w:rPrChange>
          </w:rPr>
          <w:t xml:space="preserve"> LBK, nedostatečně funkční, lesní porosty upravit podle SLT (výhledově podle STG), nefunkční úsek LBK vymezit na TTP a na orné půdě v min šířce 15 m, zatravnit a podél volných okrajů vysadit skupiny dřevin podle STG, vnitřek ponechat sukcesi</w:t>
        </w:r>
        <w:r w:rsidRPr="00D32F8C">
          <w:rPr>
            <w:bCs/>
            <w:lang w:val="cs-CZ"/>
            <w:rPrChange w:id="364" w:author="Linda Multušová" w:date="2025-05-05T08:31:00Z" w16du:dateUtc="2025-05-05T06:31:00Z">
              <w:rPr>
                <w:rFonts w:ascii="Arial" w:hAnsi="Arial" w:cs="Arial"/>
                <w:bCs/>
                <w:highlight w:val="yellow"/>
              </w:rPr>
            </w:rPrChange>
          </w:rPr>
          <w:t xml:space="preserve"> – </w:t>
        </w:r>
        <w:r w:rsidRPr="00D32F8C">
          <w:rPr>
            <w:bCs/>
            <w:u w:val="single"/>
            <w:lang w:val="cs-CZ"/>
            <w:rPrChange w:id="365" w:author="Linda Multušová" w:date="2025-05-05T08:31:00Z" w16du:dateUtc="2025-05-05T06:31:00Z">
              <w:rPr>
                <w:rFonts w:ascii="Arial" w:hAnsi="Arial" w:cs="Arial"/>
                <w:bCs/>
                <w:highlight w:val="yellow"/>
                <w:u w:val="single"/>
              </w:rPr>
            </w:rPrChange>
          </w:rPr>
          <w:t>zahrnout do VPO</w:t>
        </w:r>
        <w:r w:rsidRPr="00D32F8C">
          <w:rPr>
            <w:lang w:val="cs-CZ"/>
            <w:rPrChange w:id="366" w:author="Linda Multušová" w:date="2025-05-05T08:31:00Z" w16du:dateUtc="2025-05-05T06:31:00Z">
              <w:rPr>
                <w:rFonts w:ascii="Arial" w:hAnsi="Arial" w:cs="Arial"/>
                <w:highlight w:val="yellow"/>
              </w:rPr>
            </w:rPrChange>
          </w:rPr>
          <w:t>;</w:t>
        </w:r>
      </w:ins>
    </w:p>
    <w:p w14:paraId="12319287" w14:textId="77777777" w:rsidR="00E84CA4" w:rsidRPr="00D32F8C" w:rsidRDefault="00E84CA4">
      <w:pPr>
        <w:rPr>
          <w:ins w:id="367" w:author="Linda Multušová" w:date="2025-05-05T08:46:00Z" w16du:dateUtc="2025-05-05T06:46:00Z"/>
          <w:lang w:val="cs-CZ"/>
        </w:rPr>
        <w:pPrChange w:id="368" w:author="Linda Multušová" w:date="2025-05-05T08:46:00Z" w16du:dateUtc="2025-05-05T06:46:00Z">
          <w:pPr>
            <w:spacing w:after="60"/>
            <w:jc w:val="both"/>
          </w:pPr>
        </w:pPrChange>
      </w:pPr>
      <w:ins w:id="369" w:author="Linda Multušová" w:date="2025-05-05T08:46:00Z" w16du:dateUtc="2025-05-05T06:46:00Z">
        <w:r w:rsidRPr="00D32F8C">
          <w:rPr>
            <w:b/>
            <w:lang w:val="cs-CZ"/>
          </w:rPr>
          <w:t>K</w:t>
        </w:r>
        <w:r w:rsidRPr="00D32F8C">
          <w:rPr>
            <w:b/>
            <w:bCs/>
            <w:lang w:val="cs-CZ"/>
          </w:rPr>
          <w:t>R094</w:t>
        </w:r>
        <w:r w:rsidRPr="00D32F8C">
          <w:rPr>
            <w:bCs/>
            <w:lang w:val="cs-CZ"/>
          </w:rPr>
          <w:t xml:space="preserve"> – </w:t>
        </w:r>
        <w:r w:rsidRPr="00D32F8C">
          <w:rPr>
            <w:lang w:val="cs-CZ"/>
          </w:rPr>
          <w:t>kombinované LBC „</w:t>
        </w:r>
        <w:proofErr w:type="spellStart"/>
        <w:r w:rsidRPr="00D32F8C">
          <w:rPr>
            <w:lang w:val="cs-CZ"/>
          </w:rPr>
          <w:t>Dobříčský</w:t>
        </w:r>
        <w:proofErr w:type="spellEnd"/>
        <w:r w:rsidRPr="00D32F8C">
          <w:rPr>
            <w:lang w:val="cs-CZ"/>
          </w:rPr>
          <w:t xml:space="preserve"> potok“, částečně funkční, lesní i ostatní dřevinné porosty upravit podle STG, </w:t>
        </w:r>
        <w:r w:rsidRPr="00D32F8C">
          <w:rPr>
            <w:bCs/>
            <w:lang w:val="cs-CZ"/>
          </w:rPr>
          <w:t xml:space="preserve">mezofilní i vlhké louky využívat výhradně extenzivně </w:t>
        </w:r>
        <w:r w:rsidRPr="00D32F8C">
          <w:rPr>
            <w:lang w:val="cs-CZ"/>
          </w:rPr>
          <w:t xml:space="preserve">(pravidelné sečení 1-2 x ročně), silněji zamokřované plochy ponechat přirozenému zarůstání (sukcesi), lesní rybník a koryto </w:t>
        </w:r>
        <w:proofErr w:type="spellStart"/>
        <w:r w:rsidRPr="00D32F8C">
          <w:rPr>
            <w:lang w:val="cs-CZ"/>
          </w:rPr>
          <w:t>Dobříčského</w:t>
        </w:r>
        <w:proofErr w:type="spellEnd"/>
        <w:r w:rsidRPr="00D32F8C">
          <w:rPr>
            <w:lang w:val="cs-CZ"/>
          </w:rPr>
          <w:t xml:space="preserve"> potoka s přítoky i jejich břehové porosty udržet v přírodním stavu;</w:t>
        </w:r>
      </w:ins>
    </w:p>
    <w:p w14:paraId="0A8CD72F" w14:textId="77777777" w:rsidR="009E40CA" w:rsidRPr="00D32F8C" w:rsidRDefault="009E40CA" w:rsidP="00C05D12">
      <w:pPr>
        <w:rPr>
          <w:ins w:id="370" w:author="Linda Multušová" w:date="2025-05-03T15:32:00Z" w16du:dateUtc="2025-05-03T13:32:00Z"/>
          <w:lang w:val="cs-CZ"/>
        </w:rPr>
      </w:pPr>
    </w:p>
    <w:p w14:paraId="1F7118CE" w14:textId="6FCA3A44" w:rsidR="00C05D12" w:rsidRPr="00D32F8C" w:rsidDel="009E40CA" w:rsidRDefault="00C05D12" w:rsidP="00C05D12">
      <w:pPr>
        <w:rPr>
          <w:del w:id="371" w:author="Linda Multušová" w:date="2025-05-05T08:32:00Z" w16du:dateUtc="2025-05-05T06:32:00Z"/>
          <w:lang w:val="cs-CZ"/>
        </w:rPr>
      </w:pPr>
      <w:del w:id="372" w:author="Linda Multušová" w:date="2025-05-05T08:32:00Z" w16du:dateUtc="2025-05-05T06:32:00Z">
        <w:r w:rsidRPr="00D32F8C" w:rsidDel="009E40CA">
          <w:rPr>
            <w:lang w:val="cs-CZ"/>
          </w:rPr>
          <w:delText>Na území obce Dobříč a v jeho nejbližším navazujícím okolí byl územní systém ekologické stability vymezený již dříve podle Generelu ÚSES (Krásný 1994) koncepčně revidován a upřesněn pro další potřeby územně plánovacích dokumentací (Hájek, Sláma 2011). Aktualizace ÚSES byla pro nový územní plán obce zpracována v podrobnosti Plánu ÚSES na aktuálních krajinná rozhraní, hranice pozemků KN a lesnický detail. Vyšší hierarchie ÚSES, tj. nadregionální a regionální úrovně, byly vymezeny v detailu skladebných částí podle celorepublikové koncepce založené v ÚTP NRaR ÚSES ČR (Bínová et al. 1996). V širším okolí řešeného území byly provázány všechny aktuálně přítomné systémy ES v posloupnosti od nadregionální úrovně (</w:delText>
        </w:r>
        <w:r w:rsidRPr="00D32F8C" w:rsidDel="009E40CA">
          <w:rPr>
            <w:b/>
            <w:bCs/>
            <w:lang w:val="cs-CZ"/>
          </w:rPr>
          <w:delText>NR</w:delText>
        </w:r>
        <w:r w:rsidRPr="00D32F8C" w:rsidDel="009E40CA">
          <w:rPr>
            <w:lang w:val="cs-CZ"/>
          </w:rPr>
          <w:delText>) k regionální (</w:delText>
        </w:r>
        <w:r w:rsidRPr="00D32F8C" w:rsidDel="009E40CA">
          <w:rPr>
            <w:b/>
            <w:bCs/>
            <w:lang w:val="cs-CZ"/>
          </w:rPr>
          <w:delText>R</w:delText>
        </w:r>
        <w:r w:rsidRPr="00D32F8C" w:rsidDel="009E40CA">
          <w:rPr>
            <w:lang w:val="cs-CZ"/>
          </w:rPr>
          <w:delText>) a dále k lokální úrovni (</w:delText>
        </w:r>
        <w:r w:rsidRPr="00D32F8C" w:rsidDel="009E40CA">
          <w:rPr>
            <w:b/>
            <w:bCs/>
            <w:lang w:val="cs-CZ"/>
          </w:rPr>
          <w:delText>L</w:delText>
        </w:r>
        <w:r w:rsidRPr="00D32F8C" w:rsidDel="009E40CA">
          <w:rPr>
            <w:lang w:val="cs-CZ"/>
          </w:rPr>
          <w:delText>), a to tak, aby tvořily logický systém ES vymezený výhradně na ekosystémovém (biotopovém) základě (podle výsledků mapování přírodních biotopů pro systémy Smaragd a Natura 2000). Vzhledem k relativně omezenému rozsahu řešeného území a zastaralému Generelu ÚSES s mnoha systematickými metodickými chybami musel být nový koncepční návrh navržen v podstatně širších vazbách i na všechna sousední katastrální území, kde revize a aktualizace ÚSES do úrovně Plánu proběhla již dříve (obec Kozojedy).</w:delText>
        </w:r>
      </w:del>
    </w:p>
    <w:p w14:paraId="12445CDF" w14:textId="3CB18BE4" w:rsidR="00C05D12" w:rsidRPr="00D32F8C" w:rsidDel="009E40CA" w:rsidRDefault="00C05D12" w:rsidP="00C05D12">
      <w:pPr>
        <w:pStyle w:val="Nadpis4"/>
        <w:rPr>
          <w:del w:id="373" w:author="Linda Multušová" w:date="2025-05-05T08:32:00Z" w16du:dateUtc="2025-05-05T06:32:00Z"/>
          <w:lang w:val="cs-CZ"/>
        </w:rPr>
      </w:pPr>
      <w:del w:id="374" w:author="Linda Multušová" w:date="2025-05-05T08:32:00Z" w16du:dateUtc="2025-05-05T06:32:00Z">
        <w:r w:rsidRPr="00D32F8C" w:rsidDel="009E40CA">
          <w:rPr>
            <w:lang w:val="cs-CZ"/>
          </w:rPr>
          <w:delText>Nadregionální úroveň ÚSES</w:delText>
        </w:r>
      </w:del>
    </w:p>
    <w:p w14:paraId="78EE2BA0" w14:textId="632B7B3F" w:rsidR="00C05D12" w:rsidRPr="00D32F8C" w:rsidDel="009E40CA" w:rsidRDefault="00C05D12" w:rsidP="00C05D12">
      <w:pPr>
        <w:rPr>
          <w:del w:id="375" w:author="Linda Multušová" w:date="2025-05-05T08:32:00Z" w16du:dateUtc="2025-05-05T06:32:00Z"/>
          <w:lang w:val="cs-CZ"/>
        </w:rPr>
      </w:pPr>
      <w:del w:id="376" w:author="Linda Multušová" w:date="2025-05-05T08:32:00Z" w16du:dateUtc="2025-05-05T06:32:00Z">
        <w:r w:rsidRPr="00D32F8C" w:rsidDel="009E40CA">
          <w:rPr>
            <w:lang w:val="cs-CZ"/>
          </w:rPr>
          <w:delText xml:space="preserve">Součástí této nejvyšší hierarchické úrovně je na území obce Dobříč biokoridor nadregionálního významu (NRBK) č. </w:delText>
        </w:r>
        <w:r w:rsidRPr="00D32F8C" w:rsidDel="009E40CA">
          <w:rPr>
            <w:i/>
            <w:iCs/>
            <w:lang w:val="cs-CZ"/>
          </w:rPr>
          <w:delText>K50</w:delText>
        </w:r>
        <w:r w:rsidRPr="00D32F8C" w:rsidDel="009E40CA">
          <w:rPr>
            <w:lang w:val="cs-CZ"/>
          </w:rPr>
          <w:delText xml:space="preserve">, vymezený podél východní hranice zájmového území v kaňonu řeky Berounky. NRBK </w:delText>
        </w:r>
        <w:r w:rsidRPr="00D32F8C" w:rsidDel="009E40CA">
          <w:rPr>
            <w:i/>
            <w:iCs/>
            <w:lang w:val="cs-CZ"/>
          </w:rPr>
          <w:delText xml:space="preserve">K50 </w:delText>
        </w:r>
        <w:r w:rsidRPr="00D32F8C" w:rsidDel="009E40CA">
          <w:rPr>
            <w:lang w:val="cs-CZ"/>
          </w:rPr>
          <w:delText xml:space="preserve">v úseku </w:delText>
        </w:r>
        <w:r w:rsidRPr="00D32F8C" w:rsidDel="009E40CA">
          <w:rPr>
            <w:i/>
            <w:iCs/>
            <w:lang w:val="cs-CZ"/>
          </w:rPr>
          <w:delText xml:space="preserve">Kladská-Týřov, Křivoklát </w:delText>
        </w:r>
        <w:r w:rsidRPr="00D32F8C" w:rsidDel="009E40CA">
          <w:rPr>
            <w:lang w:val="cs-CZ"/>
          </w:rPr>
          <w:delText>byl v místě vymezen osami vodní (V) a mezofilní hájová (MH) s ochrannou zónou v šířce 2 km od obou os na obě strany, která zabezpečuje tzv. koridorový efekt fungování NRBK a zahrnuje skladebné části všech nižších hierarchií ÚSES (Bínová et al. 1996). Ve starém Generelu ÚSES (Krásný 1994) nebyl ještě v kaňonu řeky Berounky řešen biokoridor nadregionálního významu, ale pouze regionální. Tyto změny měly pak negativní dopady na celkovou prostorovou skladbu nižších hierarchií.</w:delText>
        </w:r>
      </w:del>
    </w:p>
    <w:p w14:paraId="332165C3" w14:textId="5CB883FB" w:rsidR="00C05D12" w:rsidRPr="00D32F8C" w:rsidDel="009E40CA" w:rsidRDefault="00C05D12" w:rsidP="00C05D12">
      <w:pPr>
        <w:rPr>
          <w:del w:id="377" w:author="Linda Multušová" w:date="2025-05-05T08:32:00Z" w16du:dateUtc="2025-05-05T06:32:00Z"/>
          <w:lang w:val="cs-CZ"/>
        </w:rPr>
      </w:pPr>
      <w:del w:id="378" w:author="Linda Multušová" w:date="2025-05-05T08:32:00Z" w16du:dateUtc="2025-05-05T06:32:00Z">
        <w:r w:rsidRPr="00D32F8C" w:rsidDel="009E40CA">
          <w:rPr>
            <w:lang w:val="cs-CZ"/>
          </w:rPr>
          <w:lastRenderedPageBreak/>
          <w:delText xml:space="preserve">Skladebné části NRBK zahrnují v kaňonu řeky Berounky celý přírodní fenomén výrazného kaňonovitého údolí, tzn. vodní tok, údolní nivu i strmé zalesněné svahy se skalními výchozy a další významné přírodní fenomény. Detailní skladba biokoridoru </w:delText>
        </w:r>
        <w:r w:rsidRPr="00D32F8C" w:rsidDel="009E40CA">
          <w:rPr>
            <w:i/>
            <w:iCs/>
            <w:lang w:val="cs-CZ"/>
          </w:rPr>
          <w:delText xml:space="preserve">K50 </w:delText>
        </w:r>
        <w:r w:rsidRPr="00D32F8C" w:rsidDel="009E40CA">
          <w:rPr>
            <w:lang w:val="cs-CZ"/>
          </w:rPr>
          <w:delText>byla fakticky převzata a doplněna podle Generelu MÚSES Berounka II v Přírodním parku „Horní Berounka“ na území okresu Rokycany (Hájek, Musiol et al. 1999). Z hlediska typu ekosystémů má převážná část skladebných částí NRBK vymezených v říčním kaňonu smíšený charakter. Skladebné části se vesměs vyhnuly souvisleji zastavěným částem krajiny.</w:delText>
        </w:r>
      </w:del>
    </w:p>
    <w:p w14:paraId="021AEF73" w14:textId="3C695070" w:rsidR="00C05D12" w:rsidRPr="00D32F8C" w:rsidDel="009E40CA" w:rsidRDefault="00C05D12" w:rsidP="00C05D12">
      <w:pPr>
        <w:pStyle w:val="Nadpis4"/>
        <w:rPr>
          <w:del w:id="379" w:author="Linda Multušová" w:date="2025-05-05T08:32:00Z" w16du:dateUtc="2025-05-05T06:32:00Z"/>
          <w:lang w:val="cs-CZ"/>
        </w:rPr>
      </w:pPr>
      <w:del w:id="380" w:author="Linda Multušová" w:date="2025-05-05T08:32:00Z" w16du:dateUtc="2025-05-05T06:32:00Z">
        <w:r w:rsidRPr="00D32F8C" w:rsidDel="009E40CA">
          <w:rPr>
            <w:lang w:val="cs-CZ"/>
          </w:rPr>
          <w:delText>Lokální úroveň ÚSES</w:delText>
        </w:r>
      </w:del>
    </w:p>
    <w:p w14:paraId="7EF1E9C3" w14:textId="3A79EDAA" w:rsidR="00C05D12" w:rsidRPr="00D32F8C" w:rsidDel="009E40CA" w:rsidRDefault="00C05D12" w:rsidP="00C05D12">
      <w:pPr>
        <w:rPr>
          <w:del w:id="381" w:author="Linda Multušová" w:date="2025-05-05T08:32:00Z" w16du:dateUtc="2025-05-05T06:32:00Z"/>
          <w:lang w:val="cs-CZ"/>
        </w:rPr>
      </w:pPr>
      <w:del w:id="382" w:author="Linda Multušová" w:date="2025-05-05T08:32:00Z" w16du:dateUtc="2025-05-05T06:32:00Z">
        <w:r w:rsidRPr="00D32F8C" w:rsidDel="009E40CA">
          <w:rPr>
            <w:lang w:val="cs-CZ"/>
          </w:rPr>
          <w:delText>Lokální systémy ES, a to jak hygrofilní, tak i mezofilní, doplňují vesměs sítě vyšších hierarchií do požadované základní prostorové skladby (tj. do sítě s prostorovou buňkou kolem 2 km). Větší část systémů vedených rovněž v kaňonovitých údolích vodních toků jsou smíšeného typu (tj. zahrnují „vlhké“ i „suché“ biotopy).</w:delText>
        </w:r>
      </w:del>
    </w:p>
    <w:p w14:paraId="33306C25" w14:textId="66081E6E" w:rsidR="00C05D12" w:rsidRPr="00D32F8C" w:rsidDel="009E40CA" w:rsidRDefault="00C05D12" w:rsidP="00C05D12">
      <w:pPr>
        <w:pStyle w:val="Nadpis5"/>
        <w:rPr>
          <w:del w:id="383" w:author="Linda Multušová" w:date="2025-05-05T08:32:00Z" w16du:dateUtc="2025-05-05T06:32:00Z"/>
          <w:lang w:val="cs-CZ"/>
        </w:rPr>
      </w:pPr>
      <w:del w:id="384" w:author="Linda Multušová" w:date="2025-05-05T08:32:00Z" w16du:dateUtc="2025-05-05T06:32:00Z">
        <w:r w:rsidRPr="00D32F8C" w:rsidDel="009E40CA">
          <w:rPr>
            <w:lang w:val="cs-CZ"/>
          </w:rPr>
          <w:delText>Přehled vymezených hygrofilních až hydrofilních systémů ES:</w:delText>
        </w:r>
      </w:del>
    </w:p>
    <w:p w14:paraId="129B18F5" w14:textId="4D2D6B2D" w:rsidR="00C05D12" w:rsidRPr="00D32F8C" w:rsidDel="009E40CA" w:rsidRDefault="00C05D12" w:rsidP="00C05D12">
      <w:pPr>
        <w:rPr>
          <w:del w:id="385" w:author="Linda Multušová" w:date="2025-05-05T08:32:00Z" w16du:dateUtc="2025-05-05T06:32:00Z"/>
          <w:lang w:val="cs-CZ"/>
        </w:rPr>
      </w:pPr>
      <w:del w:id="386" w:author="Linda Multušová" w:date="2025-05-05T08:32:00Z" w16du:dateUtc="2025-05-05T06:32:00Z">
        <w:r w:rsidRPr="00D32F8C" w:rsidDel="009E40CA">
          <w:rPr>
            <w:lang w:val="cs-CZ"/>
          </w:rPr>
          <w:delText>Na území obce Dobříč nebyly vymezeny žádné mokřadní lokální systémy ES z důvodu úplné aktuální absence přirozených komunikačních vazeb.</w:delText>
        </w:r>
      </w:del>
    </w:p>
    <w:p w14:paraId="1E63A006" w14:textId="51A36481" w:rsidR="00C05D12" w:rsidRPr="00D32F8C" w:rsidDel="009E40CA" w:rsidRDefault="00C05D12" w:rsidP="00C05D12">
      <w:pPr>
        <w:rPr>
          <w:del w:id="387" w:author="Linda Multušová" w:date="2025-05-05T08:32:00Z" w16du:dateUtc="2025-05-05T06:32:00Z"/>
          <w:lang w:val="cs-CZ"/>
        </w:rPr>
      </w:pPr>
      <w:del w:id="388" w:author="Linda Multušová" w:date="2025-05-05T08:32:00Z" w16du:dateUtc="2025-05-05T06:32:00Z">
        <w:r w:rsidRPr="00D32F8C" w:rsidDel="009E40CA">
          <w:rPr>
            <w:lang w:val="cs-CZ"/>
          </w:rPr>
          <w:delText>Původní komunikační vazby mezi Dobříčským a „Obořickým“ potokem byly v obci Dobříč již v minulosti zcela přerušeny souvislou zástavbou, včetně zkanalizování vodního toku. Z výše uvedených důvodů musely být v zemědělsky využívané krajině se silně narušenou kostrou ekologické stability vymezeny pouze biokoridory mezofilního bučinného typu, které v širším území propojují kaňony řek Berounky a Střely. Na území obce Dobříč zasahují vždy jen fragmenty těchto systémů (viz dále).</w:delText>
        </w:r>
      </w:del>
    </w:p>
    <w:p w14:paraId="207036CB" w14:textId="112C17B0" w:rsidR="00C05D12" w:rsidRPr="00D32F8C" w:rsidDel="009E40CA" w:rsidRDefault="00C05D12" w:rsidP="00C05D12">
      <w:pPr>
        <w:pStyle w:val="Nadpis5"/>
        <w:rPr>
          <w:del w:id="389" w:author="Linda Multušová" w:date="2025-05-05T08:32:00Z" w16du:dateUtc="2025-05-05T06:32:00Z"/>
          <w:lang w:val="cs-CZ"/>
        </w:rPr>
      </w:pPr>
      <w:del w:id="390" w:author="Linda Multušová" w:date="2025-05-05T08:32:00Z" w16du:dateUtc="2025-05-05T06:32:00Z">
        <w:r w:rsidRPr="00D32F8C" w:rsidDel="009E40CA">
          <w:rPr>
            <w:lang w:val="cs-CZ"/>
          </w:rPr>
          <w:delText>Přehled vymezených mezofilních systémů ES:</w:delText>
        </w:r>
      </w:del>
    </w:p>
    <w:p w14:paraId="2075366D" w14:textId="7D8394A3" w:rsidR="00C05D12" w:rsidRPr="00D32F8C" w:rsidDel="009E40CA" w:rsidRDefault="00C05D12" w:rsidP="00C05D12">
      <w:pPr>
        <w:pStyle w:val="Odstavecseseznamem"/>
        <w:numPr>
          <w:ilvl w:val="0"/>
          <w:numId w:val="17"/>
        </w:numPr>
        <w:rPr>
          <w:del w:id="391" w:author="Linda Multušová" w:date="2025-05-05T08:32:00Z" w16du:dateUtc="2025-05-05T06:32:00Z"/>
          <w:lang w:val="cs-CZ"/>
        </w:rPr>
      </w:pPr>
      <w:del w:id="392" w:author="Linda Multušová" w:date="2025-05-05T08:32:00Z" w16du:dateUtc="2025-05-05T06:32:00Z">
        <w:r w:rsidRPr="00D32F8C" w:rsidDel="009E40CA">
          <w:rPr>
            <w:lang w:val="cs-CZ"/>
          </w:rPr>
          <w:delText>(RBK říčky Třemošné pod Kaceřovem) – kaňon Dobříčského potoka – (plošina Kamenný vrch, 459 m / Červený vrch, 515 m – plošina Rýpaniny – plošina Modrý kříž, 492 m); kontrastně-modální systém se dvěma odbočkami:</w:delText>
        </w:r>
      </w:del>
    </w:p>
    <w:p w14:paraId="4BB5A6C6" w14:textId="22B8DBA6" w:rsidR="00C05D12" w:rsidRPr="00D32F8C" w:rsidDel="009E40CA" w:rsidRDefault="00C05D12" w:rsidP="00C05D12">
      <w:pPr>
        <w:pStyle w:val="Odstavecseseznamem"/>
        <w:numPr>
          <w:ilvl w:val="0"/>
          <w:numId w:val="18"/>
        </w:numPr>
        <w:rPr>
          <w:del w:id="393" w:author="Linda Multušová" w:date="2025-05-05T08:32:00Z" w16du:dateUtc="2025-05-05T06:32:00Z"/>
          <w:lang w:val="cs-CZ"/>
        </w:rPr>
      </w:pPr>
      <w:del w:id="394" w:author="Linda Multušová" w:date="2025-05-05T08:32:00Z" w16du:dateUtc="2025-05-05T06:32:00Z">
        <w:r w:rsidRPr="00D32F8C" w:rsidDel="009E40CA">
          <w:rPr>
            <w:lang w:val="cs-CZ"/>
          </w:rPr>
          <w:delText>(kaňon Dobříčského potoka – plošina Pod Štěpnicí) – kaňon „Čívického“ potoka – NRBK K50, kaňon Berounky nad Čívicemi; modální systém;</w:delText>
        </w:r>
      </w:del>
    </w:p>
    <w:p w14:paraId="18E62AFF" w14:textId="301F65AE" w:rsidR="00C05D12" w:rsidRPr="00D32F8C" w:rsidDel="009E40CA" w:rsidRDefault="00C05D12" w:rsidP="00C05D12">
      <w:pPr>
        <w:pStyle w:val="Odstavecseseznamem"/>
        <w:numPr>
          <w:ilvl w:val="0"/>
          <w:numId w:val="18"/>
        </w:numPr>
        <w:rPr>
          <w:del w:id="395" w:author="Linda Multušová" w:date="2025-05-05T08:32:00Z" w16du:dateUtc="2025-05-05T06:32:00Z"/>
          <w:lang w:val="cs-CZ"/>
        </w:rPr>
      </w:pPr>
      <w:del w:id="396" w:author="Linda Multušová" w:date="2025-05-05T08:32:00Z" w16du:dateUtc="2025-05-05T06:32:00Z">
        <w:r w:rsidRPr="00D32F8C" w:rsidDel="009E40CA">
          <w:rPr>
            <w:lang w:val="cs-CZ"/>
          </w:rPr>
          <w:delText>kaňon Dobříčského potoka – plošina Bertin; modální systém;</w:delText>
        </w:r>
      </w:del>
    </w:p>
    <w:p w14:paraId="6525FF41" w14:textId="0DE36991" w:rsidR="00C05D12" w:rsidRPr="00D32F8C" w:rsidDel="009E40CA" w:rsidRDefault="00C05D12" w:rsidP="00C05D12">
      <w:pPr>
        <w:pStyle w:val="Odstavecseseznamem"/>
        <w:numPr>
          <w:ilvl w:val="0"/>
          <w:numId w:val="17"/>
        </w:numPr>
        <w:rPr>
          <w:del w:id="397" w:author="Linda Multušová" w:date="2025-05-05T08:32:00Z" w16du:dateUtc="2025-05-05T06:32:00Z"/>
          <w:lang w:val="cs-CZ"/>
        </w:rPr>
      </w:pPr>
      <w:del w:id="398" w:author="Linda Multušová" w:date="2025-05-05T08:32:00Z" w16du:dateUtc="2025-05-05T06:32:00Z">
        <w:r w:rsidRPr="00D32F8C" w:rsidDel="009E40CA">
          <w:rPr>
            <w:lang w:val="cs-CZ"/>
          </w:rPr>
          <w:delText>(NRBK K49, kaňon Střely pod Koryty – plošiny Na Kamenné, 420 m) – plošina Bertin – NRBK K50, kaňon Berounky pod Čivicemi; modální systém se dvěma odbočkami:</w:delText>
        </w:r>
      </w:del>
    </w:p>
    <w:p w14:paraId="233A717F" w14:textId="3545F8FD" w:rsidR="00C05D12" w:rsidRPr="00D32F8C" w:rsidDel="009E40CA" w:rsidRDefault="003F5046" w:rsidP="00C05D12">
      <w:pPr>
        <w:pStyle w:val="Odstavecseseznamem"/>
        <w:numPr>
          <w:ilvl w:val="0"/>
          <w:numId w:val="20"/>
        </w:numPr>
        <w:rPr>
          <w:del w:id="399" w:author="Linda Multušová" w:date="2025-05-05T08:32:00Z" w16du:dateUtc="2025-05-05T06:32:00Z"/>
          <w:lang w:val="cs-CZ"/>
        </w:rPr>
      </w:pPr>
      <w:del w:id="400" w:author="Linda Multušová" w:date="2025-05-05T08:32:00Z" w16du:dateUtc="2025-05-05T06:32:00Z">
        <w:r w:rsidRPr="00D32F8C" w:rsidDel="009E40CA">
          <w:rPr>
            <w:lang w:val="cs-CZ"/>
          </w:rPr>
          <w:delText>elevace Bertin – (kaňon potoka Dolec); kontrastně-modální systém.</w:delText>
        </w:r>
      </w:del>
    </w:p>
    <w:p w14:paraId="01740F97" w14:textId="3B31224B" w:rsidR="003F5046" w:rsidRPr="00D32F8C" w:rsidDel="009E40CA" w:rsidRDefault="003F5046" w:rsidP="003F5046">
      <w:pPr>
        <w:rPr>
          <w:del w:id="401" w:author="Linda Multušová" w:date="2025-05-05T08:32:00Z" w16du:dateUtc="2025-05-05T06:32:00Z"/>
          <w:lang w:val="cs-CZ"/>
        </w:rPr>
      </w:pPr>
      <w:del w:id="402" w:author="Linda Multušová" w:date="2025-05-05T08:32:00Z" w16du:dateUtc="2025-05-05T06:32:00Z">
        <w:r w:rsidRPr="00D32F8C" w:rsidDel="009E40CA">
          <w:rPr>
            <w:lang w:val="cs-CZ"/>
          </w:rPr>
          <w:delText>Tyto vymezené systémy ES jsou v kaňonovitých údolích vodních toků aktuálně převážně částečně funkční (zkulturněné louky, kulturní lesy) a jen místy až optimálně funkční (přírodní lesní biotopy). V kaňonech obvykle zahrnují také lesy ochranné na strmých a skalnatých svazích. Prakticky všechny systémy na intenzivně zemědělsky využívaných plošinách jsou nefunkční (bude je nezbytné založit v rámci KPÚ).</w:delText>
        </w:r>
      </w:del>
    </w:p>
    <w:p w14:paraId="3EC6AF4F" w14:textId="20E5CD53" w:rsidR="003F5046" w:rsidRPr="00D32F8C" w:rsidDel="009E40CA" w:rsidRDefault="003F5046" w:rsidP="003F5046">
      <w:pPr>
        <w:pStyle w:val="Nadpis4"/>
        <w:rPr>
          <w:del w:id="403" w:author="Linda Multušová" w:date="2025-05-05T08:32:00Z" w16du:dateUtc="2025-05-05T06:32:00Z"/>
          <w:lang w:val="cs-CZ"/>
        </w:rPr>
      </w:pPr>
      <w:del w:id="404" w:author="Linda Multušová" w:date="2025-05-05T08:32:00Z" w16du:dateUtc="2025-05-05T06:32:00Z">
        <w:r w:rsidRPr="00D32F8C" w:rsidDel="009E40CA">
          <w:rPr>
            <w:lang w:val="cs-CZ"/>
          </w:rPr>
          <w:delText>Podpůrný system ÚSES</w:delText>
        </w:r>
      </w:del>
    </w:p>
    <w:p w14:paraId="33794301" w14:textId="22B7AAB1" w:rsidR="003F5046" w:rsidRPr="00D32F8C" w:rsidDel="009E40CA" w:rsidRDefault="003F5046" w:rsidP="003F5046">
      <w:pPr>
        <w:rPr>
          <w:del w:id="405" w:author="Linda Multušová" w:date="2025-05-05T08:32:00Z" w16du:dateUtc="2025-05-05T06:32:00Z"/>
          <w:lang w:val="cs-CZ"/>
        </w:rPr>
      </w:pPr>
      <w:del w:id="406" w:author="Linda Multušová" w:date="2025-05-05T08:32:00Z" w16du:dateUtc="2025-05-05T06:32:00Z">
        <w:r w:rsidRPr="00D32F8C" w:rsidDel="009E40CA">
          <w:rPr>
            <w:lang w:val="cs-CZ"/>
          </w:rPr>
          <w:delText>Lokální síť ES byla na území obce Dobříč doplněna podpůrným systémem dochovaných významných krajinných prvků (VKP navržené) a interakčních prvků (IP), a to z důvodu velmi silně narušené kostry ekologické stability krajiny a převážně nefunkčních skladebných částí ÚSES.</w:delText>
        </w:r>
      </w:del>
    </w:p>
    <w:p w14:paraId="601E06E7" w14:textId="7AD472FA" w:rsidR="003F5046" w:rsidRPr="00D32F8C" w:rsidRDefault="003F5046" w:rsidP="003F5046">
      <w:pPr>
        <w:pStyle w:val="Nadpis4"/>
        <w:rPr>
          <w:u w:val="single"/>
          <w:lang w:val="cs-CZ"/>
        </w:rPr>
      </w:pPr>
      <w:r w:rsidRPr="00D32F8C">
        <w:rPr>
          <w:u w:val="single"/>
          <w:lang w:val="cs-CZ"/>
        </w:rPr>
        <w:t>Přehled nadregionálních biocenter a biokoridorů</w:t>
      </w:r>
    </w:p>
    <w:tbl>
      <w:tblPr>
        <w:tblStyle w:val="Table"/>
        <w:tblW w:w="5000" w:type="pct"/>
        <w:tblLook w:val="0020" w:firstRow="1" w:lastRow="0" w:firstColumn="0" w:lastColumn="0" w:noHBand="0" w:noVBand="0"/>
      </w:tblPr>
      <w:tblGrid>
        <w:gridCol w:w="1806"/>
        <w:gridCol w:w="1723"/>
        <w:gridCol w:w="2880"/>
        <w:gridCol w:w="2492"/>
      </w:tblGrid>
      <w:tr w:rsidR="003F5046" w:rsidRPr="00D32F8C" w14:paraId="1721090E" w14:textId="6C003740" w:rsidTr="003F50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39"/>
        </w:trPr>
        <w:tc>
          <w:tcPr>
            <w:tcW w:w="1014" w:type="pct"/>
            <w:tcBorders>
              <w:top w:val="nil"/>
            </w:tcBorders>
            <w:vAlign w:val="bottom"/>
          </w:tcPr>
          <w:p w14:paraId="744FEC7E" w14:textId="770A89F0" w:rsidR="003F5046" w:rsidRPr="00D32F8C" w:rsidRDefault="003F5046" w:rsidP="003F5046">
            <w:pPr>
              <w:rPr>
                <w:bCs/>
              </w:rPr>
            </w:pPr>
            <w:r w:rsidRPr="00D32F8C">
              <w:rPr>
                <w:bCs/>
              </w:rPr>
              <w:t>Druh prvku ÚSES</w:t>
            </w:r>
          </w:p>
        </w:tc>
        <w:tc>
          <w:tcPr>
            <w:tcW w:w="968" w:type="pct"/>
            <w:tcBorders>
              <w:top w:val="nil"/>
            </w:tcBorders>
            <w:vAlign w:val="bottom"/>
          </w:tcPr>
          <w:p w14:paraId="3930906A" w14:textId="06CF6711" w:rsidR="003F5046" w:rsidRPr="00D32F8C" w:rsidRDefault="003F5046" w:rsidP="003F5046">
            <w:pPr>
              <w:rPr>
                <w:bCs/>
              </w:rPr>
            </w:pPr>
            <w:r w:rsidRPr="00D32F8C">
              <w:rPr>
                <w:bCs/>
              </w:rPr>
              <w:t>Katastrální území</w:t>
            </w:r>
          </w:p>
        </w:tc>
        <w:tc>
          <w:tcPr>
            <w:tcW w:w="1618" w:type="pct"/>
            <w:tcBorders>
              <w:top w:val="nil"/>
            </w:tcBorders>
            <w:vAlign w:val="bottom"/>
          </w:tcPr>
          <w:p w14:paraId="0DE21961" w14:textId="7FCCCDC2" w:rsidR="003F5046" w:rsidRPr="00D32F8C" w:rsidRDefault="003F5046" w:rsidP="003F5046">
            <w:pPr>
              <w:rPr>
                <w:bCs/>
              </w:rPr>
            </w:pPr>
            <w:r w:rsidRPr="00D32F8C">
              <w:rPr>
                <w:bCs/>
              </w:rPr>
              <w:t>Označení ve výkresu</w:t>
            </w:r>
          </w:p>
        </w:tc>
        <w:tc>
          <w:tcPr>
            <w:tcW w:w="1400" w:type="pct"/>
            <w:tcBorders>
              <w:top w:val="nil"/>
            </w:tcBorders>
            <w:vAlign w:val="bottom"/>
          </w:tcPr>
          <w:p w14:paraId="5F548650" w14:textId="57574CF0" w:rsidR="003F5046" w:rsidRPr="00D32F8C" w:rsidRDefault="003F5046" w:rsidP="003F5046">
            <w:pPr>
              <w:rPr>
                <w:bCs/>
              </w:rPr>
            </w:pPr>
            <w:r w:rsidRPr="00D32F8C">
              <w:rPr>
                <w:bCs/>
              </w:rPr>
              <w:t>Funkčnost</w:t>
            </w:r>
          </w:p>
        </w:tc>
      </w:tr>
      <w:tr w:rsidR="003F5046" w:rsidRPr="00D32F8C" w14:paraId="63B5386A" w14:textId="48B192D7" w:rsidTr="003F5046">
        <w:trPr>
          <w:trHeight w:hRule="exact" w:val="654"/>
        </w:trPr>
        <w:tc>
          <w:tcPr>
            <w:tcW w:w="1014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696509B1" w14:textId="0A685F50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 xml:space="preserve">NRBK Nadregionální </w:t>
            </w:r>
            <w:r w:rsidRPr="00D32F8C">
              <w:rPr>
                <w:bCs/>
              </w:rPr>
              <w:lastRenderedPageBreak/>
              <w:t>biokoridor</w:t>
            </w:r>
          </w:p>
        </w:tc>
        <w:tc>
          <w:tcPr>
            <w:tcW w:w="968" w:type="pct"/>
            <w:tcBorders>
              <w:top w:val="single" w:sz="12" w:space="0" w:color="auto"/>
              <w:bottom w:val="single" w:sz="4" w:space="0" w:color="auto"/>
            </w:tcBorders>
          </w:tcPr>
          <w:p w14:paraId="6431C090" w14:textId="34A74CF0" w:rsidR="003F5046" w:rsidRPr="00D32F8C" w:rsidRDefault="003F5046" w:rsidP="00402836">
            <w:pPr>
              <w:rPr>
                <w:bCs/>
              </w:rPr>
            </w:pPr>
            <w:proofErr w:type="spellStart"/>
            <w:r w:rsidRPr="00D32F8C">
              <w:rPr>
                <w:bCs/>
              </w:rPr>
              <w:lastRenderedPageBreak/>
              <w:t>Čivice</w:t>
            </w:r>
            <w:proofErr w:type="spellEnd"/>
          </w:p>
        </w:tc>
        <w:tc>
          <w:tcPr>
            <w:tcW w:w="1618" w:type="pct"/>
            <w:tcBorders>
              <w:top w:val="single" w:sz="12" w:space="0" w:color="auto"/>
              <w:bottom w:val="single" w:sz="4" w:space="0" w:color="auto"/>
            </w:tcBorders>
          </w:tcPr>
          <w:p w14:paraId="6104BA50" w14:textId="63F80533" w:rsidR="003F5046" w:rsidRPr="00D32F8C" w:rsidRDefault="003F5046" w:rsidP="003F5046">
            <w:pPr>
              <w:rPr>
                <w:sz w:val="18"/>
                <w:szCs w:val="22"/>
              </w:rPr>
            </w:pPr>
            <w:r w:rsidRPr="00D32F8C"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  <w:t>K50/1</w:t>
            </w:r>
            <w:del w:id="407" w:author="Linda Multušová" w:date="2025-01-24T15:09:00Z" w16du:dateUtc="2025-01-24T14:09:00Z">
              <w:r w:rsidRPr="00D32F8C" w:rsidDel="00727C6F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00</w:delText>
              </w:r>
            </w:del>
            <w:ins w:id="408" w:author="Linda Multušová" w:date="2025-01-24T15:09:00Z" w16du:dateUtc="2025-01-24T14:09:00Z">
              <w:r w:rsidR="00727C6F" w:rsidRPr="00D32F8C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t>57</w:t>
              </w:r>
            </w:ins>
            <w:r w:rsidR="00727C6F" w:rsidRPr="00D32F8C"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 w:rsidRPr="00D32F8C"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  <w:t>-</w:t>
            </w:r>
            <w:r w:rsidR="00727C6F" w:rsidRPr="00D32F8C"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r w:rsidRPr="00D32F8C"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  <w:t>K50/1</w:t>
            </w:r>
            <w:del w:id="409" w:author="Linda Multušová" w:date="2025-01-24T15:09:00Z" w16du:dateUtc="2025-01-24T14:09:00Z">
              <w:r w:rsidRPr="00D32F8C" w:rsidDel="00727C6F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01</w:delText>
              </w:r>
            </w:del>
            <w:ins w:id="410" w:author="Linda Multušová" w:date="2025-01-24T15:09:00Z" w16du:dateUtc="2025-01-24T14:09:00Z">
              <w:r w:rsidR="00727C6F" w:rsidRPr="00D32F8C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t>59</w:t>
              </w:r>
            </w:ins>
          </w:p>
          <w:p w14:paraId="789C4EE6" w14:textId="77777777" w:rsidR="003F5046" w:rsidRPr="00D32F8C" w:rsidRDefault="003F5046" w:rsidP="003F5046"/>
        </w:tc>
        <w:tc>
          <w:tcPr>
            <w:tcW w:w="1400" w:type="pct"/>
            <w:tcBorders>
              <w:top w:val="single" w:sz="12" w:space="0" w:color="auto"/>
              <w:bottom w:val="single" w:sz="4" w:space="0" w:color="auto"/>
            </w:tcBorders>
          </w:tcPr>
          <w:p w14:paraId="5F5B0B89" w14:textId="5F39A76B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 xml:space="preserve">Funkční, </w:t>
            </w:r>
            <w:proofErr w:type="spellStart"/>
            <w:r w:rsidRPr="00D32F8C">
              <w:rPr>
                <w:bCs/>
              </w:rPr>
              <w:t>hygrofilní+mezofilní</w:t>
            </w:r>
            <w:proofErr w:type="spellEnd"/>
          </w:p>
        </w:tc>
      </w:tr>
      <w:tr w:rsidR="003F5046" w:rsidRPr="00D32F8C" w14:paraId="76C18623" w14:textId="42D660E9" w:rsidTr="003F5046">
        <w:trPr>
          <w:trHeight w:hRule="exact" w:val="743"/>
        </w:trPr>
        <w:tc>
          <w:tcPr>
            <w:tcW w:w="101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A422E1F" w14:textId="51D9D751" w:rsidR="003F5046" w:rsidRPr="00D32F8C" w:rsidRDefault="003F5046" w:rsidP="00402836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17F03F85" w14:textId="603EBBA3" w:rsidR="003F5046" w:rsidRPr="00D32F8C" w:rsidRDefault="003F5046" w:rsidP="00402836">
            <w:pPr>
              <w:rPr>
                <w:bCs/>
              </w:rPr>
            </w:pPr>
            <w:proofErr w:type="spellStart"/>
            <w:r w:rsidRPr="00D32F8C">
              <w:rPr>
                <w:bCs/>
              </w:rPr>
              <w:t>Čivice</w:t>
            </w:r>
            <w:proofErr w:type="spellEnd"/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03C2608A" w14:textId="34CBAEF0" w:rsidR="003F5046" w:rsidRPr="00D32F8C" w:rsidDel="004C54CC" w:rsidRDefault="003F5046" w:rsidP="003F5046">
            <w:pPr>
              <w:rPr>
                <w:del w:id="411" w:author="Linda Multušová" w:date="2025-01-24T14:18:00Z" w16du:dateUtc="2025-01-24T13:18:00Z"/>
                <w:i/>
                <w:sz w:val="18"/>
                <w:szCs w:val="22"/>
                <w:rPrChange w:id="412" w:author="Linda Multušová" w:date="2025-01-24T15:08:00Z" w16du:dateUtc="2025-01-24T14:08:00Z">
                  <w:rPr>
                    <w:del w:id="413" w:author="Linda Multušová" w:date="2025-01-24T14:18:00Z" w16du:dateUtc="2025-01-24T13:18:00Z"/>
                    <w:sz w:val="18"/>
                    <w:szCs w:val="22"/>
                  </w:rPr>
                </w:rPrChange>
              </w:rPr>
            </w:pPr>
            <w:del w:id="414" w:author="Linda Multušová" w:date="2025-01-24T14:18:00Z" w16du:dateUtc="2025-01-24T13:18:00Z">
              <w:r w:rsidRPr="00D32F8C" w:rsidDel="004C54CC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K50/101 – K50/102</w:delText>
              </w:r>
            </w:del>
            <w:ins w:id="415" w:author="Linda Multušová" w:date="2025-01-24T14:18:00Z" w16du:dateUtc="2025-01-24T13:18:00Z">
              <w:r w:rsidR="004C54CC" w:rsidRPr="00D32F8C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t>K</w:t>
              </w:r>
              <w:r w:rsidR="004C54CC" w:rsidRPr="00D32F8C">
                <w:rPr>
                  <w:rStyle w:val="fontstyle01"/>
                  <w:rFonts w:asciiTheme="minorHAnsi"/>
                  <w:b w:val="0"/>
                  <w:bCs w:val="0"/>
                  <w:i w:val="0"/>
                  <w:iCs w:val="0"/>
                  <w:sz w:val="20"/>
                  <w:szCs w:val="20"/>
                  <w:rPrChange w:id="416" w:author="Linda Multušová" w:date="2025-01-24T15:08:00Z" w16du:dateUtc="2025-01-24T14:08:00Z">
                    <w:rPr>
                      <w:rStyle w:val="fontstyle01"/>
                      <w:rFonts w:asciiTheme="minorHAnsi"/>
                      <w:sz w:val="20"/>
                      <w:szCs w:val="20"/>
                    </w:rPr>
                  </w:rPrChange>
                </w:rPr>
                <w:t>50/159-K50/16</w:t>
              </w:r>
            </w:ins>
            <w:ins w:id="417" w:author="Linda Multušová" w:date="2025-01-24T15:08:00Z" w16du:dateUtc="2025-01-24T14:08:00Z">
              <w:r w:rsidR="00727C6F" w:rsidRPr="00D32F8C">
                <w:rPr>
                  <w:rStyle w:val="fontstyle01"/>
                  <w:rFonts w:asci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t>0</w:t>
              </w:r>
            </w:ins>
          </w:p>
          <w:p w14:paraId="51F9B64B" w14:textId="77777777" w:rsidR="003F5046" w:rsidRPr="00D32F8C" w:rsidRDefault="003F5046" w:rsidP="004C54CC"/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355091D4" w14:textId="515A8BCA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 xml:space="preserve">Funkční, </w:t>
            </w:r>
            <w:proofErr w:type="spellStart"/>
            <w:r w:rsidRPr="00D32F8C">
              <w:rPr>
                <w:bCs/>
              </w:rPr>
              <w:t>hygrofilní+mezofilní</w:t>
            </w:r>
            <w:proofErr w:type="spellEnd"/>
          </w:p>
        </w:tc>
      </w:tr>
      <w:tr w:rsidR="003F5046" w:rsidRPr="00D32F8C" w14:paraId="0A620F4B" w14:textId="6EF73AEB" w:rsidTr="003F5046">
        <w:trPr>
          <w:trHeight w:hRule="exact" w:val="439"/>
        </w:trPr>
        <w:tc>
          <w:tcPr>
            <w:tcW w:w="101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943EF16" w14:textId="32262BF0" w:rsidR="003F5046" w:rsidRPr="00D32F8C" w:rsidRDefault="003F5046" w:rsidP="00402836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3E38214B" w14:textId="0AC5DA24" w:rsidR="003F5046" w:rsidRPr="00D32F8C" w:rsidRDefault="003F5046" w:rsidP="00402836">
            <w:pPr>
              <w:rPr>
                <w:bCs/>
              </w:rPr>
            </w:pPr>
            <w:del w:id="418" w:author="Linda Multušová" w:date="2025-01-24T13:54:00Z" w16du:dateUtc="2025-01-24T12:54:00Z">
              <w:r w:rsidRPr="00D32F8C" w:rsidDel="00406F62">
                <w:rPr>
                  <w:bCs/>
                </w:rPr>
                <w:delText>Čivice</w:delText>
              </w:r>
            </w:del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6BCE7637" w14:textId="4F67582B" w:rsidR="003F5046" w:rsidRPr="00D32F8C" w:rsidDel="00406F62" w:rsidRDefault="003F5046" w:rsidP="003F5046">
            <w:pPr>
              <w:rPr>
                <w:del w:id="419" w:author="Linda Multušová" w:date="2025-01-24T13:54:00Z" w16du:dateUtc="2025-01-24T12:54:00Z"/>
                <w:sz w:val="18"/>
                <w:szCs w:val="22"/>
              </w:rPr>
            </w:pPr>
            <w:del w:id="420" w:author="Linda Multušová" w:date="2025-01-24T13:54:00Z" w16du:dateUtc="2025-01-24T12:54:00Z">
              <w:r w:rsidRPr="00D32F8C" w:rsidDel="00406F62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K50/100-K50/101</w:delText>
              </w:r>
            </w:del>
          </w:p>
          <w:p w14:paraId="0A5A6B24" w14:textId="77777777" w:rsidR="003F5046" w:rsidRPr="00D32F8C" w:rsidRDefault="003F5046" w:rsidP="00406F62"/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1D9C3F76" w14:textId="203136CF" w:rsidR="003F5046" w:rsidRPr="00D32F8C" w:rsidRDefault="003F5046" w:rsidP="00402836">
            <w:pPr>
              <w:rPr>
                <w:bCs/>
              </w:rPr>
            </w:pPr>
            <w:del w:id="421" w:author="Linda Multušová" w:date="2025-01-24T13:54:00Z" w16du:dateUtc="2025-01-24T12:54:00Z">
              <w:r w:rsidRPr="00D32F8C" w:rsidDel="00406F62">
                <w:rPr>
                  <w:bCs/>
                </w:rPr>
                <w:delText>Nefunkční</w:delText>
              </w:r>
            </w:del>
          </w:p>
        </w:tc>
      </w:tr>
    </w:tbl>
    <w:p w14:paraId="0F841680" w14:textId="77777777" w:rsidR="003F5046" w:rsidRPr="00D32F8C" w:rsidRDefault="003F5046" w:rsidP="003F5046">
      <w:pPr>
        <w:rPr>
          <w:lang w:val="cs-CZ"/>
        </w:rPr>
      </w:pPr>
    </w:p>
    <w:p w14:paraId="2C4600DD" w14:textId="77777777" w:rsidR="00C751AB" w:rsidRPr="00D32F8C" w:rsidRDefault="00C751AB" w:rsidP="003F5046">
      <w:pPr>
        <w:rPr>
          <w:lang w:val="cs-CZ"/>
        </w:rPr>
      </w:pPr>
    </w:p>
    <w:p w14:paraId="3A85A399" w14:textId="77777777" w:rsidR="00C751AB" w:rsidRPr="00D32F8C" w:rsidRDefault="00C751AB" w:rsidP="003F5046">
      <w:pPr>
        <w:rPr>
          <w:lang w:val="cs-CZ"/>
        </w:rPr>
      </w:pPr>
    </w:p>
    <w:p w14:paraId="172E4A52" w14:textId="77052A4E" w:rsidR="003F5046" w:rsidRPr="00D32F8C" w:rsidRDefault="003F5046" w:rsidP="003F5046">
      <w:pPr>
        <w:pStyle w:val="Nadpis4"/>
        <w:rPr>
          <w:u w:val="single"/>
          <w:lang w:val="cs-CZ"/>
        </w:rPr>
      </w:pPr>
      <w:r w:rsidRPr="00D32F8C">
        <w:rPr>
          <w:u w:val="single"/>
          <w:lang w:val="cs-CZ"/>
        </w:rPr>
        <w:t>Přehled lokálních biocenter a biokoridorů:</w:t>
      </w:r>
    </w:p>
    <w:tbl>
      <w:tblPr>
        <w:tblStyle w:val="Table"/>
        <w:tblW w:w="5000" w:type="pct"/>
        <w:tblLook w:val="0020" w:firstRow="1" w:lastRow="0" w:firstColumn="0" w:lastColumn="0" w:noHBand="0" w:noVBand="0"/>
      </w:tblPr>
      <w:tblGrid>
        <w:gridCol w:w="1806"/>
        <w:gridCol w:w="1723"/>
        <w:gridCol w:w="2880"/>
        <w:gridCol w:w="2492"/>
      </w:tblGrid>
      <w:tr w:rsidR="003F5046" w:rsidRPr="00D32F8C" w14:paraId="4AC7BF73" w14:textId="77777777" w:rsidTr="00C751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39"/>
        </w:trPr>
        <w:tc>
          <w:tcPr>
            <w:tcW w:w="1014" w:type="pct"/>
            <w:tcBorders>
              <w:top w:val="nil"/>
            </w:tcBorders>
            <w:vAlign w:val="bottom"/>
          </w:tcPr>
          <w:p w14:paraId="4E22B4F2" w14:textId="77777777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>Druh prvku ÚSES</w:t>
            </w:r>
          </w:p>
        </w:tc>
        <w:tc>
          <w:tcPr>
            <w:tcW w:w="968" w:type="pct"/>
            <w:tcBorders>
              <w:top w:val="nil"/>
            </w:tcBorders>
            <w:vAlign w:val="bottom"/>
          </w:tcPr>
          <w:p w14:paraId="24848EB8" w14:textId="77777777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>Katastrální území</w:t>
            </w:r>
          </w:p>
        </w:tc>
        <w:tc>
          <w:tcPr>
            <w:tcW w:w="1618" w:type="pct"/>
            <w:tcBorders>
              <w:top w:val="nil"/>
            </w:tcBorders>
            <w:vAlign w:val="bottom"/>
          </w:tcPr>
          <w:p w14:paraId="0C63E46A" w14:textId="77777777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>Označení ve výkresu</w:t>
            </w:r>
          </w:p>
        </w:tc>
        <w:tc>
          <w:tcPr>
            <w:tcW w:w="1400" w:type="pct"/>
            <w:tcBorders>
              <w:top w:val="nil"/>
            </w:tcBorders>
            <w:vAlign w:val="bottom"/>
          </w:tcPr>
          <w:p w14:paraId="6F3E797E" w14:textId="77777777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>Funkčnost</w:t>
            </w:r>
          </w:p>
        </w:tc>
      </w:tr>
      <w:tr w:rsidR="003F5046" w:rsidRPr="00D32F8C" w14:paraId="10D6B912" w14:textId="77777777" w:rsidTr="00C751AB">
        <w:trPr>
          <w:trHeight w:hRule="exact" w:val="654"/>
        </w:trPr>
        <w:tc>
          <w:tcPr>
            <w:tcW w:w="1014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6C086F2C" w14:textId="2D77150D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 xml:space="preserve">LBC </w:t>
            </w:r>
            <w:r w:rsidRPr="00D32F8C">
              <w:rPr>
                <w:bCs/>
              </w:rPr>
              <w:br/>
              <w:t>Lokální biocentrum</w:t>
            </w:r>
          </w:p>
        </w:tc>
        <w:tc>
          <w:tcPr>
            <w:tcW w:w="968" w:type="pct"/>
            <w:tcBorders>
              <w:top w:val="single" w:sz="12" w:space="0" w:color="auto"/>
              <w:bottom w:val="single" w:sz="4" w:space="0" w:color="auto"/>
            </w:tcBorders>
          </w:tcPr>
          <w:p w14:paraId="1A9DE75E" w14:textId="13ED4556" w:rsidR="003F5046" w:rsidRPr="00D32F8C" w:rsidRDefault="00C751AB" w:rsidP="00402836">
            <w:pPr>
              <w:rPr>
                <w:bCs/>
              </w:rPr>
            </w:pPr>
            <w:r w:rsidRPr="00D32F8C">
              <w:rPr>
                <w:bCs/>
              </w:rPr>
              <w:t>Dobříč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4" w:space="0" w:color="auto"/>
            </w:tcBorders>
          </w:tcPr>
          <w:p w14:paraId="36C1C8B5" w14:textId="6187375F" w:rsidR="003F5046" w:rsidRPr="00D32F8C" w:rsidRDefault="00C751AB" w:rsidP="00402836">
            <w:r w:rsidRPr="00D32F8C">
              <w:t>KR09</w:t>
            </w:r>
            <w:del w:id="422" w:author="Linda Multušová" w:date="2025-01-24T14:28:00Z" w16du:dateUtc="2025-01-24T13:28:00Z">
              <w:r w:rsidRPr="00D32F8C" w:rsidDel="00281DFA">
                <w:delText>0</w:delText>
              </w:r>
            </w:del>
            <w:ins w:id="423" w:author="Linda Multušová" w:date="2025-01-24T14:28:00Z" w16du:dateUtc="2025-01-24T13:28:00Z">
              <w:r w:rsidR="00281DFA" w:rsidRPr="00D32F8C">
                <w:t>4</w:t>
              </w:r>
            </w:ins>
          </w:p>
          <w:p w14:paraId="433D8D23" w14:textId="77777777" w:rsidR="003F5046" w:rsidRPr="00D32F8C" w:rsidRDefault="003F5046" w:rsidP="00402836"/>
        </w:tc>
        <w:tc>
          <w:tcPr>
            <w:tcW w:w="1400" w:type="pct"/>
            <w:tcBorders>
              <w:top w:val="single" w:sz="12" w:space="0" w:color="auto"/>
              <w:bottom w:val="single" w:sz="4" w:space="0" w:color="auto"/>
            </w:tcBorders>
          </w:tcPr>
          <w:p w14:paraId="2B5C5933" w14:textId="77777777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 xml:space="preserve">Funkční, </w:t>
            </w:r>
            <w:proofErr w:type="spellStart"/>
            <w:r w:rsidRPr="00D32F8C">
              <w:rPr>
                <w:bCs/>
              </w:rPr>
              <w:t>hygrofilní+mezofilní</w:t>
            </w:r>
            <w:proofErr w:type="spellEnd"/>
          </w:p>
        </w:tc>
      </w:tr>
      <w:tr w:rsidR="003F5046" w:rsidRPr="00D32F8C" w14:paraId="4133001A" w14:textId="77777777" w:rsidTr="00C751AB">
        <w:trPr>
          <w:trHeight w:hRule="exact" w:val="663"/>
        </w:trPr>
        <w:tc>
          <w:tcPr>
            <w:tcW w:w="101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8869C37" w14:textId="77777777" w:rsidR="003F5046" w:rsidRPr="00D32F8C" w:rsidRDefault="003F5046" w:rsidP="00402836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7F23B80D" w14:textId="77777777" w:rsidR="003F5046" w:rsidRPr="00D32F8C" w:rsidRDefault="003F5046" w:rsidP="00402836">
            <w:pPr>
              <w:rPr>
                <w:bCs/>
              </w:rPr>
            </w:pPr>
            <w:proofErr w:type="spellStart"/>
            <w:r w:rsidRPr="00D32F8C">
              <w:rPr>
                <w:bCs/>
              </w:rPr>
              <w:t>Čivice</w:t>
            </w:r>
            <w:proofErr w:type="spellEnd"/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22FA6600" w14:textId="652ED27D" w:rsidR="003F5046" w:rsidRPr="00D32F8C" w:rsidRDefault="00C751AB" w:rsidP="00C751AB">
            <w:r w:rsidRPr="00D32F8C">
              <w:t>K50/1</w:t>
            </w:r>
            <w:del w:id="424" w:author="Linda Multušová" w:date="2025-01-24T14:20:00Z" w16du:dateUtc="2025-01-24T13:20:00Z">
              <w:r w:rsidRPr="00D32F8C" w:rsidDel="004C54CC">
                <w:delText>01</w:delText>
              </w:r>
            </w:del>
            <w:ins w:id="425" w:author="Linda Multušová" w:date="2025-01-24T14:20:00Z" w16du:dateUtc="2025-01-24T13:20:00Z">
              <w:r w:rsidR="004C54CC" w:rsidRPr="00D32F8C">
                <w:t>59</w:t>
              </w:r>
            </w:ins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7B27CEBC" w14:textId="77777777" w:rsidR="003F5046" w:rsidRPr="00D32F8C" w:rsidRDefault="003F5046" w:rsidP="00402836">
            <w:pPr>
              <w:rPr>
                <w:bCs/>
              </w:rPr>
            </w:pPr>
            <w:r w:rsidRPr="00D32F8C">
              <w:rPr>
                <w:bCs/>
              </w:rPr>
              <w:t xml:space="preserve">Funkční, </w:t>
            </w:r>
            <w:proofErr w:type="spellStart"/>
            <w:r w:rsidRPr="00D32F8C">
              <w:rPr>
                <w:bCs/>
              </w:rPr>
              <w:t>hygrofilní+mezofilní</w:t>
            </w:r>
            <w:proofErr w:type="spellEnd"/>
          </w:p>
        </w:tc>
      </w:tr>
      <w:tr w:rsidR="00C751AB" w:rsidRPr="00D32F8C" w14:paraId="00413753" w14:textId="77777777" w:rsidTr="00C751AB">
        <w:trPr>
          <w:trHeight w:hRule="exact" w:val="659"/>
        </w:trPr>
        <w:tc>
          <w:tcPr>
            <w:tcW w:w="101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89238E8" w14:textId="77777777" w:rsidR="00C751AB" w:rsidRPr="00D32F8C" w:rsidRDefault="00C751AB" w:rsidP="00402836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3C9DED82" w14:textId="4B768D40" w:rsidR="00C751AB" w:rsidRPr="00D32F8C" w:rsidRDefault="00C751AB" w:rsidP="00C751AB">
            <w:pPr>
              <w:rPr>
                <w:szCs w:val="20"/>
              </w:rPr>
            </w:pPr>
            <w:del w:id="426" w:author="Linda Multušová" w:date="2025-01-24T14:31:00Z" w16du:dateUtc="2025-01-24T13:31:00Z">
              <w:r w:rsidRPr="00D32F8C" w:rsidDel="00281DFA">
                <w:rPr>
                  <w:szCs w:val="20"/>
                </w:rPr>
                <w:delText>Čivice</w:delText>
              </w:r>
            </w:del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11AD5AD0" w14:textId="73B9DB45" w:rsidR="00C751AB" w:rsidRPr="00D32F8C" w:rsidRDefault="00C751AB" w:rsidP="00C751AB">
            <w:pPr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del w:id="427" w:author="Linda Multušová" w:date="2025-01-24T14:31:00Z" w16du:dateUtc="2025-01-24T13:31:00Z">
              <w:r w:rsidRPr="00D32F8C" w:rsidDel="00281DFA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KR001</w:delText>
              </w:r>
            </w:del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42819516" w14:textId="36A10EE7" w:rsidR="00C751AB" w:rsidRPr="00D32F8C" w:rsidRDefault="00C751AB" w:rsidP="00402836">
            <w:pPr>
              <w:rPr>
                <w:bCs/>
              </w:rPr>
            </w:pPr>
            <w:del w:id="428" w:author="Linda Multušová" w:date="2025-01-24T14:31:00Z" w16du:dateUtc="2025-01-24T13:31:00Z">
              <w:r w:rsidRPr="00D32F8C" w:rsidDel="00281DFA">
                <w:rPr>
                  <w:bCs/>
                </w:rPr>
                <w:delText>Funkční, hygrofilní+mezofilní</w:delText>
              </w:r>
            </w:del>
          </w:p>
        </w:tc>
      </w:tr>
      <w:tr w:rsidR="00C751AB" w:rsidRPr="00D32F8C" w14:paraId="06710AC6" w14:textId="77777777" w:rsidTr="00C751AB">
        <w:trPr>
          <w:trHeight w:hRule="exact" w:val="707"/>
        </w:trPr>
        <w:tc>
          <w:tcPr>
            <w:tcW w:w="101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9656A56" w14:textId="77777777" w:rsidR="00C751AB" w:rsidRPr="00D32F8C" w:rsidRDefault="00C751AB" w:rsidP="00402836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52AD436D" w14:textId="57A41173" w:rsidR="00C751AB" w:rsidRPr="00D32F8C" w:rsidRDefault="00C751AB" w:rsidP="00402836">
            <w:pPr>
              <w:rPr>
                <w:bCs/>
              </w:rPr>
            </w:pPr>
            <w:del w:id="429" w:author="Linda Multušová" w:date="2025-01-24T14:33:00Z" w16du:dateUtc="2025-01-24T13:33:00Z">
              <w:r w:rsidRPr="00D32F8C" w:rsidDel="00281DFA">
                <w:rPr>
                  <w:bCs/>
                </w:rPr>
                <w:delText>Č</w:delText>
              </w:r>
              <w:r w:rsidRPr="00D32F8C" w:rsidDel="00281DFA">
                <w:delText>ivice</w:delText>
              </w:r>
            </w:del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5C0092CC" w14:textId="48C62634" w:rsidR="00C751AB" w:rsidRPr="00D32F8C" w:rsidRDefault="00C751AB" w:rsidP="00402836">
            <w:pPr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</w:rPr>
            </w:pPr>
            <w:del w:id="430" w:author="Linda Multušová" w:date="2025-01-24T14:33:00Z" w16du:dateUtc="2025-01-24T13:33:00Z">
              <w:r w:rsidRPr="00D32F8C" w:rsidDel="00281DFA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K50/102</w:delText>
              </w:r>
            </w:del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1D0C9306" w14:textId="49C201FA" w:rsidR="00C751AB" w:rsidRPr="00D32F8C" w:rsidRDefault="00C751AB" w:rsidP="00402836">
            <w:pPr>
              <w:rPr>
                <w:bCs/>
              </w:rPr>
            </w:pPr>
            <w:del w:id="431" w:author="Linda Multušová" w:date="2025-01-24T14:33:00Z" w16du:dateUtc="2025-01-24T13:33:00Z">
              <w:r w:rsidRPr="00D32F8C" w:rsidDel="00281DFA">
                <w:rPr>
                  <w:bCs/>
                </w:rPr>
                <w:delText>Funkční, hygrofilní+mezofilní</w:delText>
              </w:r>
            </w:del>
          </w:p>
        </w:tc>
      </w:tr>
      <w:tr w:rsidR="003F5046" w:rsidRPr="00D32F8C" w14:paraId="2E2484B6" w14:textId="77777777" w:rsidTr="00C751AB">
        <w:trPr>
          <w:trHeight w:hRule="exact" w:val="439"/>
        </w:trPr>
        <w:tc>
          <w:tcPr>
            <w:tcW w:w="101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C97BE62" w14:textId="77777777" w:rsidR="003F5046" w:rsidRPr="00D32F8C" w:rsidRDefault="003F5046" w:rsidP="00402836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446FA6BE" w14:textId="2ADD3D15" w:rsidR="003F5046" w:rsidRPr="00D32F8C" w:rsidRDefault="00C751AB" w:rsidP="00402836">
            <w:pPr>
              <w:rPr>
                <w:bCs/>
              </w:rPr>
            </w:pPr>
            <w:del w:id="432" w:author="Linda Multušová" w:date="2025-01-24T14:40:00Z" w16du:dateUtc="2025-01-24T13:40:00Z">
              <w:r w:rsidRPr="00D32F8C" w:rsidDel="0068273B">
                <w:rPr>
                  <w:bCs/>
                </w:rPr>
                <w:delText>D</w:delText>
              </w:r>
              <w:r w:rsidRPr="00D32F8C" w:rsidDel="0068273B">
                <w:delText xml:space="preserve">obříč, </w:delText>
              </w:r>
            </w:del>
            <w:proofErr w:type="spellStart"/>
            <w:r w:rsidR="003F5046" w:rsidRPr="00D32F8C">
              <w:rPr>
                <w:bCs/>
              </w:rPr>
              <w:t>Čivice</w:t>
            </w:r>
            <w:proofErr w:type="spellEnd"/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0A5CAB82" w14:textId="4001B94C" w:rsidR="003F5046" w:rsidRPr="00D32F8C" w:rsidRDefault="00C751AB" w:rsidP="00402836">
            <w:pPr>
              <w:rPr>
                <w:b/>
                <w:bCs/>
                <w:i/>
                <w:iCs/>
                <w:sz w:val="18"/>
                <w:szCs w:val="22"/>
              </w:rPr>
            </w:pPr>
            <w:r w:rsidRPr="00D32F8C"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  <w:t>KR089</w:t>
            </w:r>
          </w:p>
          <w:p w14:paraId="202C3D98" w14:textId="77777777" w:rsidR="003F5046" w:rsidRPr="00D32F8C" w:rsidRDefault="003F5046" w:rsidP="00281DFA"/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5C43BFDE" w14:textId="12D02450" w:rsidR="003F5046" w:rsidRPr="00D32F8C" w:rsidRDefault="003F5046" w:rsidP="00402836">
            <w:pPr>
              <w:rPr>
                <w:bCs/>
              </w:rPr>
            </w:pPr>
            <w:del w:id="433" w:author="Linda Multušová" w:date="2025-01-24T14:40:00Z" w16du:dateUtc="2025-01-24T13:40:00Z">
              <w:r w:rsidRPr="00D32F8C" w:rsidDel="0068273B">
                <w:rPr>
                  <w:bCs/>
                </w:rPr>
                <w:delText>Ne</w:delText>
              </w:r>
            </w:del>
            <w:r w:rsidRPr="00D32F8C">
              <w:rPr>
                <w:bCs/>
              </w:rPr>
              <w:t>funkční</w:t>
            </w:r>
          </w:p>
        </w:tc>
      </w:tr>
      <w:tr w:rsidR="0068273B" w:rsidRPr="00D32F8C" w14:paraId="1990C02B" w14:textId="77777777" w:rsidTr="00C751AB">
        <w:trPr>
          <w:trHeight w:hRule="exact" w:val="439"/>
          <w:ins w:id="434" w:author="Linda Multušová" w:date="2025-01-24T14:41:00Z"/>
        </w:trPr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</w:tcPr>
          <w:p w14:paraId="78C1335A" w14:textId="77777777" w:rsidR="0068273B" w:rsidRPr="00D32F8C" w:rsidRDefault="0068273B" w:rsidP="00402836">
            <w:pPr>
              <w:rPr>
                <w:ins w:id="435" w:author="Linda Multušová" w:date="2025-01-24T14:41:00Z" w16du:dateUtc="2025-01-24T13:41:00Z"/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26DBEB40" w14:textId="2380BEE7" w:rsidR="0068273B" w:rsidRPr="00D32F8C" w:rsidDel="0068273B" w:rsidRDefault="003558A1" w:rsidP="00402836">
            <w:pPr>
              <w:rPr>
                <w:ins w:id="436" w:author="Linda Multušová" w:date="2025-01-24T14:41:00Z" w16du:dateUtc="2025-01-24T13:41:00Z"/>
                <w:bCs/>
              </w:rPr>
            </w:pPr>
            <w:proofErr w:type="spellStart"/>
            <w:ins w:id="437" w:author="Linda Multušová" w:date="2025-01-24T14:44:00Z" w16du:dateUtc="2025-01-24T13:44:00Z">
              <w:r w:rsidRPr="00D32F8C">
                <w:rPr>
                  <w:bCs/>
                </w:rPr>
                <w:t>Čivice</w:t>
              </w:r>
            </w:ins>
            <w:proofErr w:type="spellEnd"/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5DDCAAEC" w14:textId="4426454B" w:rsidR="0068273B" w:rsidRPr="00D32F8C" w:rsidRDefault="003558A1" w:rsidP="00402836">
            <w:pPr>
              <w:rPr>
                <w:ins w:id="438" w:author="Linda Multušová" w:date="2025-01-24T14:41:00Z" w16du:dateUtc="2025-01-24T13:41:00Z"/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ins w:id="439" w:author="Linda Multušová" w:date="2025-01-24T14:44:00Z" w16du:dateUtc="2025-01-24T13:44:00Z">
              <w:r w:rsidRPr="00D32F8C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t>K50/158</w:t>
              </w:r>
            </w:ins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7596142C" w14:textId="60BA4FDC" w:rsidR="0068273B" w:rsidRPr="00D32F8C" w:rsidDel="0068273B" w:rsidRDefault="003558A1" w:rsidP="00402836">
            <w:pPr>
              <w:rPr>
                <w:ins w:id="440" w:author="Linda Multušová" w:date="2025-01-24T14:41:00Z" w16du:dateUtc="2025-01-24T13:41:00Z"/>
                <w:bCs/>
              </w:rPr>
            </w:pPr>
            <w:ins w:id="441" w:author="Linda Multušová" w:date="2025-01-24T14:44:00Z" w16du:dateUtc="2025-01-24T13:44:00Z">
              <w:r w:rsidRPr="00D32F8C">
                <w:t>Funkční</w:t>
              </w:r>
            </w:ins>
          </w:p>
        </w:tc>
      </w:tr>
      <w:tr w:rsidR="00C751AB" w:rsidRPr="00D32F8C" w14:paraId="1B5F8F02" w14:textId="77777777" w:rsidTr="00C751AB">
        <w:trPr>
          <w:trHeight w:hRule="exact" w:val="590"/>
        </w:trPr>
        <w:tc>
          <w:tcPr>
            <w:tcW w:w="1014" w:type="pct"/>
            <w:vMerge w:val="restart"/>
            <w:tcBorders>
              <w:top w:val="single" w:sz="4" w:space="0" w:color="auto"/>
            </w:tcBorders>
          </w:tcPr>
          <w:p w14:paraId="6E301E29" w14:textId="7E91A98D" w:rsidR="00C751AB" w:rsidRPr="00D32F8C" w:rsidRDefault="00C751AB" w:rsidP="00402836">
            <w:pPr>
              <w:rPr>
                <w:bCs/>
              </w:rPr>
            </w:pPr>
            <w:r w:rsidRPr="00D32F8C">
              <w:rPr>
                <w:bCs/>
              </w:rPr>
              <w:t>L</w:t>
            </w:r>
            <w:r w:rsidRPr="00D32F8C">
              <w:t>BK</w:t>
            </w:r>
            <w:r w:rsidRPr="00D32F8C">
              <w:br/>
              <w:t>Lokální biokoridor</w:t>
            </w: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4701EB54" w14:textId="75F11D31" w:rsidR="00C751AB" w:rsidRPr="00D32F8C" w:rsidRDefault="00C751AB" w:rsidP="00402836">
            <w:pPr>
              <w:rPr>
                <w:bCs/>
              </w:rPr>
            </w:pPr>
            <w:del w:id="442" w:author="Linda Multušová" w:date="2025-01-24T15:04:00Z" w16du:dateUtc="2025-01-24T14:04:00Z">
              <w:r w:rsidRPr="00D32F8C" w:rsidDel="00F90D5D">
                <w:rPr>
                  <w:bCs/>
                </w:rPr>
                <w:delText>Čivice</w:delText>
              </w:r>
            </w:del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2FADC6AA" w14:textId="324AE84D" w:rsidR="00C751AB" w:rsidRPr="00D32F8C" w:rsidRDefault="00C751AB" w:rsidP="00402836">
            <w:pPr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del w:id="443" w:author="Linda Multušová" w:date="2025-01-24T15:04:00Z" w16du:dateUtc="2025-01-24T14:04:00Z">
              <w:r w:rsidRPr="00D32F8C" w:rsidDel="00F90D5D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----------</w:delText>
              </w:r>
            </w:del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38AB36BC" w14:textId="23893B30" w:rsidR="00C751AB" w:rsidRPr="00D32F8C" w:rsidRDefault="00C751AB" w:rsidP="00402836">
            <w:pPr>
              <w:rPr>
                <w:bCs/>
              </w:rPr>
            </w:pPr>
            <w:del w:id="444" w:author="Linda Multušová" w:date="2025-01-24T15:03:00Z" w16du:dateUtc="2025-01-24T14:03:00Z">
              <w:r w:rsidRPr="00D32F8C" w:rsidDel="00F90D5D">
                <w:rPr>
                  <w:bCs/>
                </w:rPr>
                <w:delText>Funkční, hygrofilní+mezofilní</w:delText>
              </w:r>
            </w:del>
          </w:p>
        </w:tc>
      </w:tr>
      <w:tr w:rsidR="00C751AB" w:rsidRPr="00D32F8C" w14:paraId="384FCBBB" w14:textId="77777777" w:rsidTr="00402836">
        <w:trPr>
          <w:trHeight w:hRule="exact" w:val="439"/>
        </w:trPr>
        <w:tc>
          <w:tcPr>
            <w:tcW w:w="1014" w:type="pct"/>
            <w:vMerge/>
          </w:tcPr>
          <w:p w14:paraId="6DFB4735" w14:textId="77777777" w:rsidR="00C751AB" w:rsidRPr="00D32F8C" w:rsidRDefault="00C751AB" w:rsidP="00C751AB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5BE7B8C9" w14:textId="35B6151A" w:rsidR="00C751AB" w:rsidRPr="00D32F8C" w:rsidRDefault="00C751AB" w:rsidP="00C751AB">
            <w:pPr>
              <w:rPr>
                <w:bCs/>
              </w:rPr>
            </w:pPr>
            <w:del w:id="445" w:author="Linda Multušová" w:date="2025-01-24T15:04:00Z" w16du:dateUtc="2025-01-24T14:04:00Z">
              <w:r w:rsidRPr="00D32F8C" w:rsidDel="00F90D5D">
                <w:rPr>
                  <w:bCs/>
                </w:rPr>
                <w:delText>Dobříč</w:delText>
              </w:r>
            </w:del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44DD11C5" w14:textId="0DF27A22" w:rsidR="00C751AB" w:rsidRPr="00D32F8C" w:rsidDel="00F90D5D" w:rsidRDefault="00C751AB" w:rsidP="00C751AB">
            <w:pPr>
              <w:rPr>
                <w:del w:id="446" w:author="Linda Multušová" w:date="2025-01-24T15:04:00Z" w16du:dateUtc="2025-01-24T14:04:00Z"/>
              </w:rPr>
            </w:pPr>
            <w:del w:id="447" w:author="Linda Multušová" w:date="2025-01-24T15:04:00Z" w16du:dateUtc="2025-01-24T14:04:00Z">
              <w:r w:rsidRPr="00D32F8C" w:rsidDel="00F90D5D">
                <w:delText>KR092 – KR094</w:delText>
              </w:r>
            </w:del>
          </w:p>
          <w:p w14:paraId="63A8CCA9" w14:textId="77777777" w:rsidR="00C751AB" w:rsidRPr="00D32F8C" w:rsidRDefault="00C751AB" w:rsidP="00F90D5D"/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5DC060D6" w14:textId="32418780" w:rsidR="00C751AB" w:rsidRPr="00D32F8C" w:rsidRDefault="00C751AB" w:rsidP="00C751AB">
            <w:pPr>
              <w:rPr>
                <w:bCs/>
              </w:rPr>
            </w:pPr>
            <w:del w:id="448" w:author="Linda Multušová" w:date="2025-01-24T15:04:00Z" w16du:dateUtc="2025-01-24T14:04:00Z">
              <w:r w:rsidRPr="00D32F8C" w:rsidDel="00F90D5D">
                <w:rPr>
                  <w:bCs/>
                </w:rPr>
                <w:delText>Funkční mezofilní</w:delText>
              </w:r>
            </w:del>
          </w:p>
        </w:tc>
      </w:tr>
      <w:tr w:rsidR="00C751AB" w:rsidRPr="00D32F8C" w14:paraId="47E803B3" w14:textId="77777777" w:rsidTr="00402836">
        <w:trPr>
          <w:trHeight w:hRule="exact" w:val="439"/>
        </w:trPr>
        <w:tc>
          <w:tcPr>
            <w:tcW w:w="1014" w:type="pct"/>
            <w:vMerge/>
          </w:tcPr>
          <w:p w14:paraId="2394E9CB" w14:textId="77777777" w:rsidR="00C751AB" w:rsidRPr="00D32F8C" w:rsidRDefault="00C751AB" w:rsidP="00C751AB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22D9D41C" w14:textId="68C74923" w:rsidR="00C751AB" w:rsidRPr="00D32F8C" w:rsidRDefault="00C751AB" w:rsidP="00C751AB">
            <w:pPr>
              <w:rPr>
                <w:bCs/>
              </w:rPr>
            </w:pPr>
            <w:r w:rsidRPr="00D32F8C">
              <w:rPr>
                <w:bCs/>
              </w:rPr>
              <w:t>Dobříč</w:t>
            </w:r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19AAF4F7" w14:textId="6FFF9C10" w:rsidR="00C751AB" w:rsidRPr="00D32F8C" w:rsidRDefault="00C751AB" w:rsidP="00C751AB">
            <w:pPr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32F8C">
              <w:t>KR089-KR090</w:t>
            </w:r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4E846373" w14:textId="7FEA602A" w:rsidR="00C751AB" w:rsidRPr="00D32F8C" w:rsidRDefault="00C751AB" w:rsidP="00C751AB">
            <w:pPr>
              <w:rPr>
                <w:bCs/>
              </w:rPr>
            </w:pPr>
            <w:r w:rsidRPr="00D32F8C">
              <w:rPr>
                <w:bCs/>
              </w:rPr>
              <w:t>Funkční mezofilní</w:t>
            </w:r>
          </w:p>
        </w:tc>
      </w:tr>
      <w:tr w:rsidR="00C751AB" w:rsidRPr="00D32F8C" w14:paraId="1B2C281D" w14:textId="77777777" w:rsidTr="00402836">
        <w:trPr>
          <w:trHeight w:hRule="exact" w:val="439"/>
        </w:trPr>
        <w:tc>
          <w:tcPr>
            <w:tcW w:w="1014" w:type="pct"/>
            <w:vMerge/>
          </w:tcPr>
          <w:p w14:paraId="576E4954" w14:textId="77777777" w:rsidR="00C751AB" w:rsidRPr="00D32F8C" w:rsidRDefault="00C751AB" w:rsidP="00C751AB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3CFFF8F4" w14:textId="6CBD07B1" w:rsidR="00C751AB" w:rsidRPr="00D32F8C" w:rsidRDefault="00C751AB" w:rsidP="00C751AB">
            <w:pPr>
              <w:rPr>
                <w:bCs/>
              </w:rPr>
            </w:pPr>
            <w:r w:rsidRPr="00D32F8C">
              <w:rPr>
                <w:bCs/>
              </w:rPr>
              <w:t>Dobříč</w:t>
            </w:r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42FE6F86" w14:textId="1EA3D18C" w:rsidR="00C751AB" w:rsidRPr="00D32F8C" w:rsidRDefault="00C751AB" w:rsidP="00C751AB">
            <w:r w:rsidRPr="00D32F8C"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  <w:t>KR0</w:t>
            </w:r>
            <w:del w:id="449" w:author="Linda Multušová" w:date="2025-01-24T15:01:00Z" w16du:dateUtc="2025-01-24T14:01:00Z">
              <w:r w:rsidRPr="00D32F8C" w:rsidDel="00F90D5D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89</w:delText>
              </w:r>
            </w:del>
            <w:ins w:id="450" w:author="Linda Multušová" w:date="2025-01-24T15:01:00Z" w16du:dateUtc="2025-01-24T14:01:00Z">
              <w:r w:rsidR="00F90D5D" w:rsidRPr="00D32F8C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t>9</w:t>
              </w:r>
            </w:ins>
            <w:ins w:id="451" w:author="Linda Multušová" w:date="2025-01-24T15:02:00Z" w16du:dateUtc="2025-01-24T14:02:00Z">
              <w:r w:rsidR="00F90D5D" w:rsidRPr="00D32F8C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  <w:rPrChange w:id="452" w:author="Linda Multušová" w:date="2025-01-24T15:02:00Z" w16du:dateUtc="2025-01-24T14:02:00Z">
                    <w:rPr>
                      <w:rStyle w:val="fontstyle01"/>
                      <w:rFonts w:asciiTheme="minorHAnsi" w:hAnsiTheme="minorHAnsi"/>
                      <w:sz w:val="20"/>
                      <w:szCs w:val="20"/>
                    </w:rPr>
                  </w:rPrChange>
                </w:rPr>
                <w:t>1</w:t>
              </w:r>
            </w:ins>
            <w:del w:id="453" w:author="Linda Multušová" w:date="2025-01-24T15:02:00Z" w16du:dateUtc="2025-01-24T14:02:00Z">
              <w:r w:rsidRPr="00D32F8C" w:rsidDel="00F90D5D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-</w:delText>
              </w:r>
            </w:del>
            <w:r w:rsidRPr="00D32F8C"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  <w:t>KR09</w:t>
            </w:r>
            <w:del w:id="454" w:author="Linda Multušová" w:date="2025-01-24T15:02:00Z" w16du:dateUtc="2025-01-24T14:02:00Z">
              <w:r w:rsidRPr="00D32F8C" w:rsidDel="00F90D5D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1</w:delText>
              </w:r>
            </w:del>
            <w:ins w:id="455" w:author="Linda Multušová" w:date="2025-01-24T15:02:00Z" w16du:dateUtc="2025-01-24T14:02:00Z">
              <w:r w:rsidR="00F90D5D" w:rsidRPr="00D32F8C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t>2</w:t>
              </w:r>
            </w:ins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36093B13" w14:textId="1D9E867F" w:rsidR="00C751AB" w:rsidRPr="00D32F8C" w:rsidRDefault="00C751AB" w:rsidP="00C751AB">
            <w:pPr>
              <w:rPr>
                <w:bCs/>
              </w:rPr>
            </w:pPr>
            <w:del w:id="456" w:author="Linda Multušová" w:date="2025-01-24T15:04:00Z" w16du:dateUtc="2025-01-24T14:04:00Z">
              <w:r w:rsidRPr="00D32F8C" w:rsidDel="00F90D5D">
                <w:rPr>
                  <w:bCs/>
                </w:rPr>
                <w:delText>Ne</w:delText>
              </w:r>
            </w:del>
            <w:r w:rsidRPr="00D32F8C">
              <w:rPr>
                <w:bCs/>
              </w:rPr>
              <w:t>funkční</w:t>
            </w:r>
          </w:p>
        </w:tc>
      </w:tr>
      <w:tr w:rsidR="00C751AB" w:rsidRPr="00D32F8C" w14:paraId="064C412A" w14:textId="77777777" w:rsidTr="00402836">
        <w:trPr>
          <w:trHeight w:hRule="exact" w:val="439"/>
        </w:trPr>
        <w:tc>
          <w:tcPr>
            <w:tcW w:w="1014" w:type="pct"/>
            <w:vMerge/>
          </w:tcPr>
          <w:p w14:paraId="152A99CF" w14:textId="77777777" w:rsidR="00C751AB" w:rsidRPr="00D32F8C" w:rsidRDefault="00C751AB" w:rsidP="00C751AB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1E5B62CF" w14:textId="738B4D1D" w:rsidR="00C751AB" w:rsidRPr="00D32F8C" w:rsidRDefault="00C751AB" w:rsidP="00C751AB">
            <w:pPr>
              <w:rPr>
                <w:bCs/>
              </w:rPr>
            </w:pPr>
            <w:del w:id="457" w:author="Linda Multušová" w:date="2025-01-24T15:03:00Z" w16du:dateUtc="2025-01-24T14:03:00Z">
              <w:r w:rsidRPr="00D32F8C" w:rsidDel="00F90D5D">
                <w:rPr>
                  <w:bCs/>
                </w:rPr>
                <w:delText>Dobříč</w:delText>
              </w:r>
            </w:del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32EA530D" w14:textId="07BFD341" w:rsidR="00C751AB" w:rsidRPr="00D32F8C" w:rsidRDefault="00C751AB" w:rsidP="00C751AB">
            <w:del w:id="458" w:author="Linda Multušová" w:date="2025-01-24T15:03:00Z" w16du:dateUtc="2025-01-24T14:03:00Z">
              <w:r w:rsidRPr="00D32F8C" w:rsidDel="00F90D5D">
                <w:delText>KR089-KR090</w:delText>
              </w:r>
            </w:del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6280E7DF" w14:textId="7E171FCD" w:rsidR="00C751AB" w:rsidRPr="00D32F8C" w:rsidRDefault="00C751AB" w:rsidP="00C751AB">
            <w:pPr>
              <w:rPr>
                <w:bCs/>
              </w:rPr>
            </w:pPr>
            <w:del w:id="459" w:author="Linda Multušová" w:date="2025-01-24T15:03:00Z" w16du:dateUtc="2025-01-24T14:03:00Z">
              <w:r w:rsidRPr="00D32F8C" w:rsidDel="00F90D5D">
                <w:rPr>
                  <w:bCs/>
                </w:rPr>
                <w:delText>Nefunkční</w:delText>
              </w:r>
            </w:del>
          </w:p>
        </w:tc>
      </w:tr>
      <w:tr w:rsidR="00C751AB" w:rsidRPr="00D32F8C" w14:paraId="46DDF447" w14:textId="77777777" w:rsidTr="00402836">
        <w:trPr>
          <w:trHeight w:hRule="exact" w:val="439"/>
        </w:trPr>
        <w:tc>
          <w:tcPr>
            <w:tcW w:w="1014" w:type="pct"/>
            <w:vMerge/>
          </w:tcPr>
          <w:p w14:paraId="3792FF32" w14:textId="77777777" w:rsidR="00C751AB" w:rsidRPr="00D32F8C" w:rsidRDefault="00C751AB" w:rsidP="00C751AB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1D54E6ED" w14:textId="4BF12A9F" w:rsidR="00C751AB" w:rsidRPr="00D32F8C" w:rsidRDefault="00C751AB" w:rsidP="00C751AB">
            <w:pPr>
              <w:rPr>
                <w:szCs w:val="20"/>
              </w:rPr>
            </w:pPr>
            <w:del w:id="460" w:author="Linda Multušová" w:date="2025-01-24T15:06:00Z" w16du:dateUtc="2025-01-24T14:06:00Z">
              <w:r w:rsidRPr="00D32F8C" w:rsidDel="00F90D5D">
                <w:rPr>
                  <w:bCs/>
                </w:rPr>
                <w:delText>Č</w:delText>
              </w:r>
              <w:r w:rsidRPr="00D32F8C" w:rsidDel="00F90D5D">
                <w:delText>ivice</w:delText>
              </w:r>
            </w:del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5D2BC9B1" w14:textId="26FCC3E1" w:rsidR="00C751AB" w:rsidRPr="00D32F8C" w:rsidRDefault="00C751AB" w:rsidP="00C751AB">
            <w:pPr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  <w:del w:id="461" w:author="Linda Multušová" w:date="2025-01-24T15:06:00Z" w16du:dateUtc="2025-01-24T14:06:00Z">
              <w:r w:rsidRPr="00D32F8C" w:rsidDel="00F90D5D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K50/101-KR89</w:delText>
              </w:r>
            </w:del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73E582F5" w14:textId="04AEB62E" w:rsidR="00C751AB" w:rsidRPr="00D32F8C" w:rsidRDefault="00C751AB" w:rsidP="00C751AB">
            <w:pPr>
              <w:rPr>
                <w:bCs/>
              </w:rPr>
            </w:pPr>
            <w:del w:id="462" w:author="Linda Multušová" w:date="2025-01-24T15:06:00Z" w16du:dateUtc="2025-01-24T14:06:00Z">
              <w:r w:rsidRPr="00D32F8C" w:rsidDel="00F90D5D">
                <w:rPr>
                  <w:bCs/>
                </w:rPr>
                <w:delText>Nefunkční</w:delText>
              </w:r>
            </w:del>
          </w:p>
        </w:tc>
      </w:tr>
      <w:tr w:rsidR="00C751AB" w:rsidRPr="00D32F8C" w14:paraId="14ECB074" w14:textId="77777777" w:rsidTr="00402836">
        <w:trPr>
          <w:trHeight w:hRule="exact" w:val="439"/>
        </w:trPr>
        <w:tc>
          <w:tcPr>
            <w:tcW w:w="1014" w:type="pct"/>
            <w:vMerge/>
            <w:tcBorders>
              <w:bottom w:val="single" w:sz="4" w:space="0" w:color="auto"/>
            </w:tcBorders>
          </w:tcPr>
          <w:p w14:paraId="7A5F2409" w14:textId="77777777" w:rsidR="00C751AB" w:rsidRPr="00D32F8C" w:rsidRDefault="00C751AB" w:rsidP="00C751AB">
            <w:pPr>
              <w:rPr>
                <w:bCs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single" w:sz="4" w:space="0" w:color="auto"/>
            </w:tcBorders>
          </w:tcPr>
          <w:p w14:paraId="2EF66D53" w14:textId="1AE1DA3F" w:rsidR="00C751AB" w:rsidRPr="00D32F8C" w:rsidRDefault="00C751AB" w:rsidP="00C751AB">
            <w:pPr>
              <w:rPr>
                <w:bCs/>
              </w:rPr>
            </w:pPr>
            <w:del w:id="463" w:author="Linda Multušová" w:date="2025-01-24T15:05:00Z" w16du:dateUtc="2025-01-24T14:05:00Z">
              <w:r w:rsidRPr="00D32F8C" w:rsidDel="00F90D5D">
                <w:rPr>
                  <w:bCs/>
                </w:rPr>
                <w:delText>Čivice</w:delText>
              </w:r>
            </w:del>
          </w:p>
        </w:tc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</w:tcPr>
          <w:p w14:paraId="66F67B94" w14:textId="5576EC5F" w:rsidR="00C751AB" w:rsidRPr="00D32F8C" w:rsidRDefault="00C751AB" w:rsidP="00C751AB">
            <w:pPr>
              <w:rPr>
                <w:b/>
                <w:bCs/>
                <w:i/>
                <w:iCs/>
                <w:sz w:val="18"/>
                <w:szCs w:val="22"/>
              </w:rPr>
            </w:pPr>
            <w:del w:id="464" w:author="Linda Multušová" w:date="2025-01-24T15:05:00Z" w16du:dateUtc="2025-01-24T14:05:00Z">
              <w:r w:rsidRPr="00D32F8C" w:rsidDel="00F90D5D">
                <w:rPr>
                  <w:rStyle w:val="fontstyle01"/>
                  <w:rFonts w:asciiTheme="minorHAnsi" w:hAnsiTheme="minorHAnsi"/>
                  <w:b w:val="0"/>
                  <w:bCs w:val="0"/>
                  <w:i w:val="0"/>
                  <w:iCs w:val="0"/>
                  <w:sz w:val="20"/>
                  <w:szCs w:val="20"/>
                </w:rPr>
                <w:delText>KR50/101-KR001</w:delText>
              </w:r>
            </w:del>
          </w:p>
          <w:p w14:paraId="3ECCCCF6" w14:textId="77777777" w:rsidR="00C751AB" w:rsidRPr="00D32F8C" w:rsidRDefault="00C751AB" w:rsidP="00C751AB">
            <w:pPr>
              <w:rPr>
                <w:rStyle w:val="fontstyle01"/>
                <w:rFonts w:asciiTheme="minorHAnsi" w:hAnsiTheme="minorHAnsi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51DFE1F7" w14:textId="1CD8F336" w:rsidR="00C751AB" w:rsidRPr="00D32F8C" w:rsidRDefault="00C751AB" w:rsidP="00C751AB">
            <w:pPr>
              <w:rPr>
                <w:bCs/>
              </w:rPr>
            </w:pPr>
            <w:del w:id="465" w:author="Linda Multušová" w:date="2025-01-24T15:05:00Z" w16du:dateUtc="2025-01-24T14:05:00Z">
              <w:r w:rsidRPr="00D32F8C" w:rsidDel="00F90D5D">
                <w:rPr>
                  <w:bCs/>
                </w:rPr>
                <w:delText>Nefunkční</w:delText>
              </w:r>
            </w:del>
          </w:p>
        </w:tc>
      </w:tr>
    </w:tbl>
    <w:p w14:paraId="51776FC1" w14:textId="77777777" w:rsidR="003F5046" w:rsidRPr="00D32F8C" w:rsidRDefault="003F5046" w:rsidP="003F5046">
      <w:pPr>
        <w:rPr>
          <w:ins w:id="466" w:author="Linda Multušová" w:date="2025-05-05T10:04:00Z" w16du:dateUtc="2025-05-05T08:04:00Z"/>
          <w:lang w:val="cs-CZ"/>
        </w:rPr>
      </w:pPr>
    </w:p>
    <w:p w14:paraId="446A4746" w14:textId="77777777" w:rsidR="00E1240C" w:rsidRPr="002E2531" w:rsidRDefault="00E1240C">
      <w:pPr>
        <w:pStyle w:val="Nadpis4"/>
        <w:rPr>
          <w:ins w:id="467" w:author="Linda Multušová" w:date="2025-05-05T10:04:00Z" w16du:dateUtc="2025-05-05T08:04:00Z"/>
          <w:lang w:val="cs-CZ"/>
        </w:rPr>
        <w:pPrChange w:id="468" w:author="Linda Multušová" w:date="2025-05-05T10:08:00Z" w16du:dateUtc="2025-05-05T08:08:00Z">
          <w:pPr>
            <w:pStyle w:val="Nadpis3"/>
          </w:pPr>
        </w:pPrChange>
      </w:pPr>
      <w:bookmarkStart w:id="469" w:name="_Hlk141798296"/>
      <w:bookmarkStart w:id="470" w:name="_Hlk142471118"/>
      <w:ins w:id="471" w:author="Linda Multušová" w:date="2025-05-05T10:04:00Z" w16du:dateUtc="2025-05-05T08:04:00Z">
        <w:r w:rsidRPr="00D32F8C">
          <w:rPr>
            <w:lang w:val="cs-CZ"/>
          </w:rPr>
          <w:t>Podmínky funkčního využití pro všechny skladebné části ÚSES:</w:t>
        </w:r>
        <w:bookmarkEnd w:id="469"/>
      </w:ins>
    </w:p>
    <w:p w14:paraId="3C3D1F7F" w14:textId="77777777" w:rsidR="00E1240C" w:rsidRPr="00D32F8C" w:rsidRDefault="00E1240C" w:rsidP="00E1240C">
      <w:pPr>
        <w:pStyle w:val="Nadpis4"/>
        <w:rPr>
          <w:ins w:id="472" w:author="Linda Multušová" w:date="2025-05-05T10:04:00Z" w16du:dateUtc="2025-05-05T08:04:00Z"/>
          <w:lang w:val="cs-CZ"/>
        </w:rPr>
      </w:pPr>
      <w:ins w:id="473" w:author="Linda Multušová" w:date="2025-05-05T10:04:00Z" w16du:dateUtc="2025-05-05T08:04:00Z">
        <w:r w:rsidRPr="00D32F8C">
          <w:rPr>
            <w:lang w:val="cs-CZ"/>
          </w:rPr>
          <w:t>Obecné podmínky</w:t>
        </w:r>
      </w:ins>
    </w:p>
    <w:p w14:paraId="0FEE2787" w14:textId="77777777" w:rsidR="00E1240C" w:rsidRPr="00D32F8C" w:rsidRDefault="00E1240C" w:rsidP="00E1240C">
      <w:pPr>
        <w:pStyle w:val="Odstavecseseznamem"/>
        <w:numPr>
          <w:ilvl w:val="0"/>
          <w:numId w:val="51"/>
        </w:numPr>
        <w:spacing w:after="100"/>
        <w:rPr>
          <w:ins w:id="474" w:author="Linda Multušová" w:date="2025-05-05T10:04:00Z" w16du:dateUtc="2025-05-05T08:04:00Z"/>
          <w:lang w:val="cs-CZ"/>
        </w:rPr>
      </w:pPr>
      <w:ins w:id="475" w:author="Linda Multušová" w:date="2025-05-05T10:04:00Z" w16du:dateUtc="2025-05-05T08:04:00Z">
        <w:r w:rsidRPr="00D32F8C">
          <w:rPr>
            <w:lang w:val="cs-CZ"/>
          </w:rPr>
          <w:t>při realizaci a úpravách ÚSES budou preferovány původní druhy rostlin a dřevin (geograficky a ekologicky odpovídající danému stanovišti)</w:t>
        </w:r>
      </w:ins>
    </w:p>
    <w:p w14:paraId="3E6F1818" w14:textId="77777777" w:rsidR="00E1240C" w:rsidRPr="00D32F8C" w:rsidRDefault="00E1240C" w:rsidP="00E1240C">
      <w:pPr>
        <w:pStyle w:val="Odstavecseseznamem"/>
        <w:numPr>
          <w:ilvl w:val="0"/>
          <w:numId w:val="51"/>
        </w:numPr>
        <w:spacing w:after="100"/>
        <w:rPr>
          <w:ins w:id="476" w:author="Linda Multušová" w:date="2025-05-05T10:04:00Z" w16du:dateUtc="2025-05-05T08:04:00Z"/>
          <w:lang w:val="cs-CZ"/>
        </w:rPr>
      </w:pPr>
      <w:ins w:id="477" w:author="Linda Multušová" w:date="2025-05-05T10:04:00Z" w16du:dateUtc="2025-05-05T08:04:00Z">
        <w:r w:rsidRPr="00D32F8C">
          <w:rPr>
            <w:lang w:val="cs-CZ"/>
          </w:rPr>
          <w:t>ve skladebných částech ÚSES je povoleno pouze extenzivní hospodaření</w:t>
        </w:r>
      </w:ins>
    </w:p>
    <w:p w14:paraId="46FC3772" w14:textId="77777777" w:rsidR="00E1240C" w:rsidRPr="00D32F8C" w:rsidRDefault="00E1240C" w:rsidP="00E1240C">
      <w:pPr>
        <w:rPr>
          <w:ins w:id="478" w:author="Linda Multušová" w:date="2025-05-05T10:04:00Z" w16du:dateUtc="2025-05-05T08:04:00Z"/>
          <w:lang w:val="cs-CZ"/>
        </w:rPr>
      </w:pPr>
      <w:ins w:id="479" w:author="Linda Multušová" w:date="2025-05-05T10:04:00Z" w16du:dateUtc="2025-05-05T08:04:00Z">
        <w:r w:rsidRPr="00D32F8C">
          <w:rPr>
            <w:lang w:val="cs-CZ"/>
          </w:rPr>
          <w:lastRenderedPageBreak/>
          <w:t>Hlavní využití</w:t>
        </w:r>
      </w:ins>
    </w:p>
    <w:p w14:paraId="54E7EB60" w14:textId="77777777" w:rsidR="00E1240C" w:rsidRPr="00D32F8C" w:rsidRDefault="00E1240C" w:rsidP="00E1240C">
      <w:pPr>
        <w:pStyle w:val="Odstavecseseznamem"/>
        <w:numPr>
          <w:ilvl w:val="0"/>
          <w:numId w:val="52"/>
        </w:numPr>
        <w:spacing w:after="100"/>
        <w:rPr>
          <w:ins w:id="480" w:author="Linda Multušová" w:date="2025-05-05T10:04:00Z" w16du:dateUtc="2025-05-05T08:04:00Z"/>
          <w:lang w:val="cs-CZ"/>
        </w:rPr>
      </w:pPr>
      <w:ins w:id="481" w:author="Linda Multušová" w:date="2025-05-05T10:04:00Z" w16du:dateUtc="2025-05-05T08:04:00Z">
        <w:r w:rsidRPr="00D32F8C">
          <w:rPr>
            <w:lang w:val="cs-CZ"/>
          </w:rPr>
          <w:t>využití zajišťující přirozenou druhovou skladbu bioty odpovídající trvalým stanovištním podmínkám a zvyšující ekologickou stabilitu území</w:t>
        </w:r>
      </w:ins>
    </w:p>
    <w:p w14:paraId="603DAF58" w14:textId="77777777" w:rsidR="00E1240C" w:rsidRPr="00D32F8C" w:rsidRDefault="00E1240C" w:rsidP="00E1240C">
      <w:pPr>
        <w:rPr>
          <w:ins w:id="482" w:author="Linda Multušová" w:date="2025-05-05T10:04:00Z" w16du:dateUtc="2025-05-05T08:04:00Z"/>
          <w:lang w:val="cs-CZ"/>
        </w:rPr>
      </w:pPr>
      <w:ins w:id="483" w:author="Linda Multušová" w:date="2025-05-05T10:04:00Z" w16du:dateUtc="2025-05-05T08:04:00Z">
        <w:r w:rsidRPr="00D32F8C">
          <w:rPr>
            <w:lang w:val="cs-CZ"/>
          </w:rPr>
          <w:t>Přípustné využití</w:t>
        </w:r>
      </w:ins>
    </w:p>
    <w:p w14:paraId="397CAB45" w14:textId="77777777" w:rsidR="00E1240C" w:rsidRPr="00D32F8C" w:rsidRDefault="00E1240C" w:rsidP="00E1240C">
      <w:pPr>
        <w:pStyle w:val="Odstavecseseznamem"/>
        <w:numPr>
          <w:ilvl w:val="0"/>
          <w:numId w:val="53"/>
        </w:numPr>
        <w:spacing w:after="100"/>
        <w:rPr>
          <w:ins w:id="484" w:author="Linda Multušová" w:date="2025-05-05T10:04:00Z" w16du:dateUtc="2025-05-05T08:04:00Z"/>
          <w:lang w:val="cs-CZ"/>
        </w:rPr>
      </w:pPr>
      <w:ins w:id="485" w:author="Linda Multušová" w:date="2025-05-05T10:04:00Z" w16du:dateUtc="2025-05-05T08:04:00Z">
        <w:r w:rsidRPr="00D32F8C">
          <w:rPr>
            <w:lang w:val="cs-CZ"/>
          </w:rPr>
          <w:t>revitalizace vodních toků</w:t>
        </w:r>
      </w:ins>
    </w:p>
    <w:p w14:paraId="7EC349E8" w14:textId="77777777" w:rsidR="00E1240C" w:rsidRPr="00D32F8C" w:rsidRDefault="00E1240C" w:rsidP="00E1240C">
      <w:pPr>
        <w:pStyle w:val="Odstavecseseznamem"/>
        <w:numPr>
          <w:ilvl w:val="0"/>
          <w:numId w:val="53"/>
        </w:numPr>
        <w:spacing w:after="100"/>
        <w:rPr>
          <w:ins w:id="486" w:author="Linda Multušová" w:date="2025-05-05T10:04:00Z" w16du:dateUtc="2025-05-05T08:04:00Z"/>
          <w:lang w:val="cs-CZ"/>
        </w:rPr>
      </w:pPr>
      <w:ins w:id="487" w:author="Linda Multušová" w:date="2025-05-05T10:04:00Z" w16du:dateUtc="2025-05-05T08:04:00Z">
        <w:r w:rsidRPr="00D32F8C">
          <w:rPr>
            <w:lang w:val="cs-CZ"/>
          </w:rPr>
          <w:t>extenzivně využívané lesy, zemědělské půdy, vodní toky a vodní plochy</w:t>
        </w:r>
      </w:ins>
    </w:p>
    <w:p w14:paraId="24F7534D" w14:textId="77777777" w:rsidR="00E1240C" w:rsidRPr="00D32F8C" w:rsidRDefault="00E1240C" w:rsidP="00E1240C">
      <w:pPr>
        <w:pStyle w:val="Odstavecseseznamem"/>
        <w:numPr>
          <w:ilvl w:val="0"/>
          <w:numId w:val="53"/>
        </w:numPr>
        <w:spacing w:after="100"/>
        <w:rPr>
          <w:ins w:id="488" w:author="Linda Multušová" w:date="2025-05-05T10:04:00Z" w16du:dateUtc="2025-05-05T08:04:00Z"/>
          <w:lang w:val="cs-CZ"/>
        </w:rPr>
      </w:pPr>
      <w:ins w:id="489" w:author="Linda Multušová" w:date="2025-05-05T10:04:00Z" w16du:dateUtc="2025-05-05T08:04:00Z">
        <w:r w:rsidRPr="00D32F8C">
          <w:rPr>
            <w:lang w:val="cs-CZ"/>
          </w:rPr>
          <w:t>stavby, zařízení a jiná opatření pro ochranu přírody a krajiny, pro snižování nebezpečí ekologických a přírodních katastrof a pro odstraňování jejich důsledků</w:t>
        </w:r>
      </w:ins>
    </w:p>
    <w:p w14:paraId="3F437AED" w14:textId="77777777" w:rsidR="00E1240C" w:rsidRPr="00D32F8C" w:rsidRDefault="00E1240C" w:rsidP="00E1240C">
      <w:pPr>
        <w:pStyle w:val="Odstavecseseznamem"/>
        <w:numPr>
          <w:ilvl w:val="0"/>
          <w:numId w:val="53"/>
        </w:numPr>
        <w:spacing w:after="100"/>
        <w:rPr>
          <w:ins w:id="490" w:author="Linda Multušová" w:date="2025-05-05T10:04:00Z" w16du:dateUtc="2025-05-05T08:04:00Z"/>
          <w:lang w:val="cs-CZ"/>
        </w:rPr>
      </w:pPr>
      <w:ins w:id="491" w:author="Linda Multušová" w:date="2025-05-05T10:04:00Z" w16du:dateUtc="2025-05-05T08:04:00Z">
        <w:r w:rsidRPr="00D32F8C">
          <w:rPr>
            <w:lang w:val="cs-CZ"/>
          </w:rPr>
          <w:t>opatření ke snížení erozního ohrožení a zvyšování retenčních schopností území</w:t>
        </w:r>
      </w:ins>
    </w:p>
    <w:p w14:paraId="1ACFBAA7" w14:textId="77777777" w:rsidR="00E1240C" w:rsidRPr="00D32F8C" w:rsidRDefault="00E1240C" w:rsidP="00E1240C">
      <w:pPr>
        <w:rPr>
          <w:ins w:id="492" w:author="Linda Multušová" w:date="2025-05-05T10:04:00Z" w16du:dateUtc="2025-05-05T08:04:00Z"/>
          <w:lang w:val="cs-CZ"/>
        </w:rPr>
      </w:pPr>
      <w:ins w:id="493" w:author="Linda Multušová" w:date="2025-05-05T10:04:00Z" w16du:dateUtc="2025-05-05T08:04:00Z">
        <w:r w:rsidRPr="00D32F8C">
          <w:rPr>
            <w:lang w:val="cs-CZ"/>
          </w:rPr>
          <w:t>Nepřípustné využití</w:t>
        </w:r>
      </w:ins>
    </w:p>
    <w:p w14:paraId="2E38695E" w14:textId="77777777" w:rsidR="00E1240C" w:rsidRPr="00D32F8C" w:rsidRDefault="00E1240C" w:rsidP="00E1240C">
      <w:pPr>
        <w:pStyle w:val="Odstavecseseznamem"/>
        <w:numPr>
          <w:ilvl w:val="0"/>
          <w:numId w:val="54"/>
        </w:numPr>
        <w:spacing w:after="100"/>
        <w:rPr>
          <w:ins w:id="494" w:author="Linda Multušová" w:date="2025-05-05T10:04:00Z" w16du:dateUtc="2025-05-05T08:04:00Z"/>
          <w:lang w:val="cs-CZ"/>
        </w:rPr>
      </w:pPr>
      <w:ins w:id="495" w:author="Linda Multušová" w:date="2025-05-05T10:04:00Z" w16du:dateUtc="2025-05-05T08:04:00Z">
        <w:r w:rsidRPr="00D32F8C">
          <w:rPr>
            <w:lang w:val="cs-CZ"/>
          </w:rPr>
          <w:t>veškeré stavby, zařízení, opatření a zásahy, které by zhoršily ekologickou stabilitu systému ekologické stability nebo narušily jeho funkčnost</w:t>
        </w:r>
      </w:ins>
    </w:p>
    <w:p w14:paraId="452F06AD" w14:textId="77777777" w:rsidR="00E1240C" w:rsidRPr="00D32F8C" w:rsidRDefault="00E1240C" w:rsidP="00E1240C">
      <w:pPr>
        <w:pStyle w:val="Nadpis4"/>
        <w:rPr>
          <w:ins w:id="496" w:author="Linda Multušová" w:date="2025-05-05T10:04:00Z" w16du:dateUtc="2025-05-05T08:04:00Z"/>
          <w:lang w:val="cs-CZ"/>
        </w:rPr>
      </w:pPr>
      <w:ins w:id="497" w:author="Linda Multušová" w:date="2025-05-05T10:04:00Z" w16du:dateUtc="2025-05-05T08:04:00Z">
        <w:r w:rsidRPr="00D32F8C">
          <w:rPr>
            <w:lang w:val="cs-CZ"/>
          </w:rPr>
          <w:t>Specifické podmínky</w:t>
        </w:r>
      </w:ins>
    </w:p>
    <w:p w14:paraId="381FF849" w14:textId="77777777" w:rsidR="00E1240C" w:rsidRPr="00D32F8C" w:rsidRDefault="00E1240C" w:rsidP="00E1240C">
      <w:pPr>
        <w:rPr>
          <w:ins w:id="498" w:author="Linda Multušová" w:date="2025-05-05T10:04:00Z" w16du:dateUtc="2025-05-05T08:04:00Z"/>
          <w:lang w:val="cs-CZ"/>
        </w:rPr>
      </w:pPr>
      <w:ins w:id="499" w:author="Linda Multušová" w:date="2025-05-05T10:04:00Z" w16du:dateUtc="2025-05-05T08:04:00Z">
        <w:r w:rsidRPr="00D32F8C">
          <w:rPr>
            <w:lang w:val="cs-CZ"/>
          </w:rPr>
          <w:t xml:space="preserve">Maximální přerušení pro </w:t>
        </w:r>
        <w:r w:rsidRPr="00D32F8C">
          <w:rPr>
            <w:b/>
            <w:bCs/>
            <w:lang w:val="cs-CZ"/>
          </w:rPr>
          <w:t>lokální biokoridory</w:t>
        </w:r>
        <w:r w:rsidRPr="00D32F8C">
          <w:rPr>
            <w:lang w:val="cs-CZ"/>
          </w:rPr>
          <w:t xml:space="preserve"> je možné:</w:t>
        </w:r>
      </w:ins>
    </w:p>
    <w:p w14:paraId="3D84CF67" w14:textId="77777777" w:rsidR="00E1240C" w:rsidRPr="00D32F8C" w:rsidRDefault="00E1240C" w:rsidP="00E1240C">
      <w:pPr>
        <w:pStyle w:val="Nadpis5"/>
        <w:rPr>
          <w:ins w:id="500" w:author="Linda Multušová" w:date="2025-05-05T10:04:00Z" w16du:dateUtc="2025-05-05T08:04:00Z"/>
          <w:lang w:val="cs-CZ"/>
        </w:rPr>
      </w:pPr>
      <w:ins w:id="501" w:author="Linda Multušová" w:date="2025-05-05T10:04:00Z" w16du:dateUtc="2025-05-05T08:04:00Z">
        <w:r w:rsidRPr="00D32F8C">
          <w:rPr>
            <w:lang w:val="cs-CZ"/>
          </w:rPr>
          <w:t>Lesní společenstva</w:t>
        </w:r>
      </w:ins>
    </w:p>
    <w:p w14:paraId="2B1575D1" w14:textId="77777777" w:rsidR="00E1240C" w:rsidRPr="00D32F8C" w:rsidRDefault="00E1240C" w:rsidP="00E1240C">
      <w:pPr>
        <w:pStyle w:val="Odstavecseseznamem"/>
        <w:numPr>
          <w:ilvl w:val="0"/>
          <w:numId w:val="54"/>
        </w:numPr>
        <w:spacing w:after="100"/>
        <w:rPr>
          <w:ins w:id="502" w:author="Linda Multušová" w:date="2025-05-05T10:04:00Z" w16du:dateUtc="2025-05-05T08:04:00Z"/>
          <w:lang w:val="cs-CZ"/>
        </w:rPr>
      </w:pPr>
      <w:ins w:id="503" w:author="Linda Multušová" w:date="2025-05-05T10:04:00Z" w16du:dateUtc="2025-05-05T08:04:00Z">
        <w:r w:rsidRPr="00D32F8C">
          <w:rPr>
            <w:lang w:val="cs-CZ"/>
          </w:rPr>
          <w:t>maximálně na 15 m</w:t>
        </w:r>
      </w:ins>
    </w:p>
    <w:p w14:paraId="71558CC5" w14:textId="77777777" w:rsidR="00E1240C" w:rsidRPr="00D32F8C" w:rsidRDefault="00E1240C" w:rsidP="00E1240C">
      <w:pPr>
        <w:pStyle w:val="Nadpis5"/>
        <w:rPr>
          <w:ins w:id="504" w:author="Linda Multušová" w:date="2025-05-05T10:04:00Z" w16du:dateUtc="2025-05-05T08:04:00Z"/>
          <w:lang w:val="cs-CZ"/>
        </w:rPr>
      </w:pPr>
      <w:ins w:id="505" w:author="Linda Multušová" w:date="2025-05-05T10:04:00Z" w16du:dateUtc="2025-05-05T08:04:00Z">
        <w:r w:rsidRPr="00D32F8C">
          <w:rPr>
            <w:lang w:val="cs-CZ"/>
          </w:rPr>
          <w:t>Mokřadní společenstva</w:t>
        </w:r>
      </w:ins>
    </w:p>
    <w:p w14:paraId="7A064418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06" w:author="Linda Multušová" w:date="2025-05-05T10:04:00Z" w16du:dateUtc="2025-05-05T08:04:00Z"/>
          <w:lang w:val="cs-CZ"/>
        </w:rPr>
      </w:pPr>
      <w:ins w:id="507" w:author="Linda Multušová" w:date="2025-05-05T10:04:00Z" w16du:dateUtc="2025-05-05T08:04:00Z">
        <w:r w:rsidRPr="00D32F8C">
          <w:rPr>
            <w:lang w:val="cs-CZ"/>
          </w:rPr>
          <w:t>maximálně na 50 m při přerušení zpevněnou / stavební plochou</w:t>
        </w:r>
      </w:ins>
    </w:p>
    <w:p w14:paraId="5D6F4786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08" w:author="Linda Multušová" w:date="2025-05-05T10:04:00Z" w16du:dateUtc="2025-05-05T08:04:00Z"/>
          <w:lang w:val="cs-CZ"/>
        </w:rPr>
      </w:pPr>
      <w:ins w:id="509" w:author="Linda Multušová" w:date="2025-05-05T10:04:00Z" w16du:dateUtc="2025-05-05T08:04:00Z">
        <w:r w:rsidRPr="00D32F8C">
          <w:rPr>
            <w:lang w:val="cs-CZ"/>
          </w:rPr>
          <w:t>maximálně na 80 m při přerušení ornou půdou</w:t>
        </w:r>
      </w:ins>
    </w:p>
    <w:p w14:paraId="1117D4CC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10" w:author="Linda Multušová" w:date="2025-05-05T10:04:00Z" w16du:dateUtc="2025-05-05T08:04:00Z"/>
          <w:lang w:val="cs-CZ"/>
        </w:rPr>
      </w:pPr>
      <w:ins w:id="511" w:author="Linda Multušová" w:date="2025-05-05T10:04:00Z" w16du:dateUtc="2025-05-05T08:04:00Z">
        <w:r w:rsidRPr="00D32F8C">
          <w:rPr>
            <w:lang w:val="cs-CZ"/>
          </w:rPr>
          <w:t>maximálně na 100 m při ostatních kulturách</w:t>
        </w:r>
      </w:ins>
    </w:p>
    <w:p w14:paraId="5A4B45EA" w14:textId="77777777" w:rsidR="00E1240C" w:rsidRPr="00D32F8C" w:rsidRDefault="00E1240C" w:rsidP="00E1240C">
      <w:pPr>
        <w:pStyle w:val="Nadpis5"/>
        <w:rPr>
          <w:ins w:id="512" w:author="Linda Multušová" w:date="2025-05-05T10:04:00Z" w16du:dateUtc="2025-05-05T08:04:00Z"/>
          <w:lang w:val="cs-CZ"/>
        </w:rPr>
      </w:pPr>
      <w:ins w:id="513" w:author="Linda Multušová" w:date="2025-05-05T10:04:00Z" w16du:dateUtc="2025-05-05T08:04:00Z">
        <w:r w:rsidRPr="00D32F8C">
          <w:rPr>
            <w:lang w:val="cs-CZ"/>
          </w:rPr>
          <w:t>Společenstva kombinovaná</w:t>
        </w:r>
      </w:ins>
    </w:p>
    <w:p w14:paraId="14C5F781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14" w:author="Linda Multušová" w:date="2025-05-05T10:04:00Z" w16du:dateUtc="2025-05-05T08:04:00Z"/>
          <w:lang w:val="cs-CZ"/>
        </w:rPr>
      </w:pPr>
      <w:ins w:id="515" w:author="Linda Multušová" w:date="2025-05-05T10:04:00Z" w16du:dateUtc="2025-05-05T08:04:00Z">
        <w:r w:rsidRPr="00D32F8C">
          <w:rPr>
            <w:lang w:val="cs-CZ"/>
          </w:rPr>
          <w:t>maximálně na 50 m při přerušení zpevněnou / stavební plochou</w:t>
        </w:r>
      </w:ins>
    </w:p>
    <w:p w14:paraId="09B4CD02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16" w:author="Linda Multušová" w:date="2025-05-05T10:04:00Z" w16du:dateUtc="2025-05-05T08:04:00Z"/>
          <w:lang w:val="cs-CZ"/>
        </w:rPr>
      </w:pPr>
      <w:ins w:id="517" w:author="Linda Multušová" w:date="2025-05-05T10:04:00Z" w16du:dateUtc="2025-05-05T08:04:00Z">
        <w:r w:rsidRPr="00D32F8C">
          <w:rPr>
            <w:lang w:val="cs-CZ"/>
          </w:rPr>
          <w:t>maximálně na 80 m při přerušení ornou půdou</w:t>
        </w:r>
      </w:ins>
    </w:p>
    <w:p w14:paraId="78298197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18" w:author="Linda Multušová" w:date="2025-05-05T10:04:00Z" w16du:dateUtc="2025-05-05T08:04:00Z"/>
          <w:lang w:val="cs-CZ"/>
        </w:rPr>
      </w:pPr>
      <w:ins w:id="519" w:author="Linda Multušová" w:date="2025-05-05T10:04:00Z" w16du:dateUtc="2025-05-05T08:04:00Z">
        <w:r w:rsidRPr="00D32F8C">
          <w:rPr>
            <w:lang w:val="cs-CZ"/>
          </w:rPr>
          <w:t>maximálně na 100 m při ostatních kulturách</w:t>
        </w:r>
      </w:ins>
    </w:p>
    <w:p w14:paraId="6B5D8313" w14:textId="77777777" w:rsidR="00E1240C" w:rsidRPr="00D32F8C" w:rsidRDefault="00E1240C" w:rsidP="00E1240C">
      <w:pPr>
        <w:pStyle w:val="Nadpis5"/>
        <w:rPr>
          <w:ins w:id="520" w:author="Linda Multušová" w:date="2025-05-05T10:04:00Z" w16du:dateUtc="2025-05-05T08:04:00Z"/>
          <w:lang w:val="cs-CZ"/>
        </w:rPr>
      </w:pPr>
      <w:ins w:id="521" w:author="Linda Multušová" w:date="2025-05-05T10:04:00Z" w16du:dateUtc="2025-05-05T08:04:00Z">
        <w:r w:rsidRPr="00D32F8C">
          <w:rPr>
            <w:lang w:val="cs-CZ"/>
          </w:rPr>
          <w:t>Luční společenstva</w:t>
        </w:r>
      </w:ins>
    </w:p>
    <w:p w14:paraId="7D7A6E9A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22" w:author="Linda Multušová" w:date="2025-05-05T10:04:00Z" w16du:dateUtc="2025-05-05T08:04:00Z"/>
          <w:lang w:val="cs-CZ"/>
        </w:rPr>
      </w:pPr>
      <w:ins w:id="523" w:author="Linda Multušová" w:date="2025-05-05T10:04:00Z" w16du:dateUtc="2025-05-05T08:04:00Z">
        <w:r w:rsidRPr="00D32F8C">
          <w:rPr>
            <w:lang w:val="cs-CZ"/>
          </w:rPr>
          <w:t>maximálně 1 500 m</w:t>
        </w:r>
      </w:ins>
    </w:p>
    <w:p w14:paraId="5CF21024" w14:textId="77777777" w:rsidR="00E1240C" w:rsidRPr="00D32F8C" w:rsidRDefault="00E1240C" w:rsidP="00E1240C">
      <w:pPr>
        <w:pStyle w:val="Nadpis5"/>
        <w:rPr>
          <w:ins w:id="524" w:author="Linda Multušová" w:date="2025-05-05T10:04:00Z" w16du:dateUtc="2025-05-05T08:04:00Z"/>
          <w:lang w:val="cs-CZ"/>
        </w:rPr>
      </w:pPr>
      <w:ins w:id="525" w:author="Linda Multušová" w:date="2025-05-05T10:04:00Z" w16du:dateUtc="2025-05-05T08:04:00Z">
        <w:r w:rsidRPr="00D32F8C">
          <w:rPr>
            <w:lang w:val="cs-CZ"/>
          </w:rPr>
          <w:t>Společenstva stepních lad v </w:t>
        </w:r>
        <w:proofErr w:type="spellStart"/>
        <w:r w:rsidRPr="00D32F8C">
          <w:rPr>
            <w:lang w:val="cs-CZ"/>
          </w:rPr>
          <w:t>biochorách</w:t>
        </w:r>
        <w:proofErr w:type="spellEnd"/>
        <w:r w:rsidRPr="00D32F8C">
          <w:rPr>
            <w:lang w:val="cs-CZ"/>
          </w:rPr>
          <w:t xml:space="preserve"> se souvislým rozšířením 1. vegetačního stupně (jsou považována za přírodě blízká zonální):</w:t>
        </w:r>
      </w:ins>
    </w:p>
    <w:p w14:paraId="4D621B34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26" w:author="Linda Multušová" w:date="2025-05-05T10:04:00Z" w16du:dateUtc="2025-05-05T08:04:00Z"/>
          <w:lang w:val="cs-CZ"/>
        </w:rPr>
      </w:pPr>
      <w:ins w:id="527" w:author="Linda Multušová" w:date="2025-05-05T10:04:00Z" w16du:dateUtc="2025-05-05T08:04:00Z">
        <w:r w:rsidRPr="00D32F8C">
          <w:rPr>
            <w:lang w:val="cs-CZ"/>
          </w:rPr>
          <w:t>maximálně na 50 m při přerušení zpevněnou / stavební plochou</w:t>
        </w:r>
      </w:ins>
    </w:p>
    <w:p w14:paraId="47BA89D5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28" w:author="Linda Multušová" w:date="2025-05-05T10:04:00Z" w16du:dateUtc="2025-05-05T08:04:00Z"/>
          <w:lang w:val="cs-CZ"/>
        </w:rPr>
      </w:pPr>
      <w:ins w:id="529" w:author="Linda Multušová" w:date="2025-05-05T10:04:00Z" w16du:dateUtc="2025-05-05T08:04:00Z">
        <w:r w:rsidRPr="00D32F8C">
          <w:rPr>
            <w:lang w:val="cs-CZ"/>
          </w:rPr>
          <w:t>maximálně na 80 m při přerušení ornou půdou</w:t>
        </w:r>
      </w:ins>
    </w:p>
    <w:p w14:paraId="5A469874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30" w:author="Linda Multušová" w:date="2025-05-05T10:04:00Z" w16du:dateUtc="2025-05-05T08:04:00Z"/>
          <w:lang w:val="cs-CZ"/>
        </w:rPr>
      </w:pPr>
      <w:ins w:id="531" w:author="Linda Multušová" w:date="2025-05-05T10:04:00Z" w16du:dateUtc="2025-05-05T08:04:00Z">
        <w:r w:rsidRPr="00D32F8C">
          <w:rPr>
            <w:lang w:val="cs-CZ"/>
          </w:rPr>
          <w:t>maximálně na 100 m při ostatních kulturách</w:t>
        </w:r>
      </w:ins>
    </w:p>
    <w:p w14:paraId="61537F71" w14:textId="77777777" w:rsidR="00E1240C" w:rsidRPr="00D32F8C" w:rsidRDefault="00E1240C" w:rsidP="00E1240C">
      <w:pPr>
        <w:pStyle w:val="Nadpis5"/>
        <w:rPr>
          <w:ins w:id="532" w:author="Linda Multušová" w:date="2025-05-05T10:04:00Z" w16du:dateUtc="2025-05-05T08:04:00Z"/>
          <w:lang w:val="cs-CZ"/>
        </w:rPr>
      </w:pPr>
      <w:ins w:id="533" w:author="Linda Multušová" w:date="2025-05-05T10:04:00Z" w16du:dateUtc="2025-05-05T08:04:00Z">
        <w:r w:rsidRPr="00D32F8C">
          <w:rPr>
            <w:lang w:val="cs-CZ"/>
          </w:rPr>
          <w:t xml:space="preserve">Společenstva stepních lad ve 2. a 3. vegetačním stupni (jsou považována za </w:t>
        </w:r>
        <w:proofErr w:type="spellStart"/>
        <w:r w:rsidRPr="00D32F8C">
          <w:rPr>
            <w:lang w:val="cs-CZ"/>
          </w:rPr>
          <w:t>extrazonální</w:t>
        </w:r>
        <w:proofErr w:type="spellEnd"/>
        <w:r w:rsidRPr="00D32F8C">
          <w:rPr>
            <w:lang w:val="cs-CZ"/>
          </w:rPr>
          <w:t>):</w:t>
        </w:r>
      </w:ins>
    </w:p>
    <w:p w14:paraId="5B4D0211" w14:textId="77777777" w:rsidR="00E1240C" w:rsidRPr="00D32F8C" w:rsidRDefault="00E1240C" w:rsidP="00E1240C">
      <w:pPr>
        <w:pStyle w:val="Odstavecseseznamem"/>
        <w:numPr>
          <w:ilvl w:val="0"/>
          <w:numId w:val="55"/>
        </w:numPr>
        <w:spacing w:after="100"/>
        <w:rPr>
          <w:ins w:id="534" w:author="Linda Multušová" w:date="2025-05-05T10:04:00Z" w16du:dateUtc="2025-05-05T08:04:00Z"/>
          <w:lang w:val="cs-CZ"/>
        </w:rPr>
      </w:pPr>
      <w:ins w:id="535" w:author="Linda Multušová" w:date="2025-05-05T10:04:00Z" w16du:dateUtc="2025-05-05T08:04:00Z">
        <w:r w:rsidRPr="00D32F8C">
          <w:rPr>
            <w:lang w:val="cs-CZ"/>
          </w:rPr>
          <w:t>maximálně 1 500 m</w:t>
        </w:r>
      </w:ins>
    </w:p>
    <w:p w14:paraId="329145FC" w14:textId="77777777" w:rsidR="00E1240C" w:rsidRPr="00D32F8C" w:rsidRDefault="00E1240C" w:rsidP="00E1240C">
      <w:pPr>
        <w:rPr>
          <w:ins w:id="536" w:author="Linda Multušová" w:date="2025-05-05T10:04:00Z" w16du:dateUtc="2025-05-05T08:04:00Z"/>
          <w:b/>
          <w:bCs/>
          <w:lang w:val="cs-CZ"/>
        </w:rPr>
      </w:pPr>
      <w:ins w:id="537" w:author="Linda Multušová" w:date="2025-05-05T10:04:00Z" w16du:dateUtc="2025-05-05T08:04:00Z">
        <w:r w:rsidRPr="00D32F8C">
          <w:rPr>
            <w:b/>
            <w:bCs/>
            <w:lang w:val="cs-CZ"/>
          </w:rPr>
          <w:t>Lokální a regionální biocentra</w:t>
        </w:r>
      </w:ins>
    </w:p>
    <w:p w14:paraId="0A3693F1" w14:textId="77777777" w:rsidR="00E1240C" w:rsidRPr="00D32F8C" w:rsidRDefault="00E1240C" w:rsidP="00E1240C">
      <w:pPr>
        <w:pStyle w:val="Odstavecseseznamem"/>
        <w:numPr>
          <w:ilvl w:val="0"/>
          <w:numId w:val="56"/>
        </w:numPr>
        <w:spacing w:after="100"/>
        <w:rPr>
          <w:ins w:id="538" w:author="Linda Multušová" w:date="2025-05-05T10:04:00Z" w16du:dateUtc="2025-05-05T08:04:00Z"/>
          <w:lang w:val="cs-CZ"/>
        </w:rPr>
      </w:pPr>
      <w:ins w:id="539" w:author="Linda Multušová" w:date="2025-05-05T10:04:00Z" w16du:dateUtc="2025-05-05T08:04:00Z">
        <w:r w:rsidRPr="00D32F8C">
          <w:rPr>
            <w:lang w:val="cs-CZ"/>
          </w:rPr>
          <w:t>v plochách biocenter není možné umisťovat žádné stavby</w:t>
        </w:r>
      </w:ins>
    </w:p>
    <w:p w14:paraId="6AD62B49" w14:textId="77777777" w:rsidR="00E1240C" w:rsidRPr="00D32F8C" w:rsidRDefault="00E1240C" w:rsidP="00E1240C">
      <w:pPr>
        <w:pStyle w:val="Odstavecseseznamem"/>
        <w:numPr>
          <w:ilvl w:val="0"/>
          <w:numId w:val="56"/>
        </w:numPr>
        <w:spacing w:after="100"/>
        <w:rPr>
          <w:ins w:id="540" w:author="Linda Multušová" w:date="2025-05-05T10:04:00Z" w16du:dateUtc="2025-05-05T08:04:00Z"/>
          <w:lang w:val="cs-CZ"/>
        </w:rPr>
      </w:pPr>
      <w:ins w:id="541" w:author="Linda Multušová" w:date="2025-05-05T10:04:00Z" w16du:dateUtc="2025-05-05T08:04:00Z">
        <w:r w:rsidRPr="00D32F8C">
          <w:rPr>
            <w:lang w:val="cs-CZ"/>
          </w:rPr>
          <w:t>v plochách biocenter není možné realizovat žádné terénní úpravy a opatření, která by narušila jejich funkčnost, ekologickou stabilitu a přirozenou druhovou skladbu</w:t>
        </w:r>
      </w:ins>
    </w:p>
    <w:bookmarkEnd w:id="470"/>
    <w:p w14:paraId="34CC4D06" w14:textId="77777777" w:rsidR="00E1240C" w:rsidRPr="00D32F8C" w:rsidRDefault="00E1240C" w:rsidP="003F5046">
      <w:pPr>
        <w:rPr>
          <w:lang w:val="cs-CZ"/>
        </w:rPr>
      </w:pPr>
    </w:p>
    <w:p w14:paraId="0D95938B" w14:textId="1D76E15E" w:rsidR="00C579C0" w:rsidRPr="00D32F8C" w:rsidDel="006E734E" w:rsidRDefault="00C579C0" w:rsidP="00C579C0">
      <w:pPr>
        <w:spacing w:after="0"/>
        <w:rPr>
          <w:del w:id="542" w:author="Linda Multušová" w:date="2025-03-06T10:31:00Z" w16du:dateUtc="2025-03-06T09:31:00Z"/>
          <w:sz w:val="20"/>
          <w:szCs w:val="20"/>
          <w:lang w:val="cs-CZ"/>
        </w:rPr>
      </w:pPr>
      <w:del w:id="543" w:author="Linda Multušová" w:date="2025-03-06T10:31:00Z" w16du:dateUtc="2025-03-06T09:31:00Z">
        <w:r w:rsidRPr="00D32F8C" w:rsidDel="006E734E">
          <w:rPr>
            <w:sz w:val="20"/>
            <w:szCs w:val="20"/>
            <w:lang w:val="cs-CZ"/>
          </w:rPr>
          <w:delText>Podklady a jejich hodnocení:</w:delText>
        </w:r>
      </w:del>
    </w:p>
    <w:p w14:paraId="756D5951" w14:textId="7B6387F6" w:rsidR="00C579C0" w:rsidRPr="00D32F8C" w:rsidDel="006E734E" w:rsidRDefault="00C579C0" w:rsidP="00C579C0">
      <w:pPr>
        <w:spacing w:after="0"/>
        <w:rPr>
          <w:del w:id="544" w:author="Linda Multušová" w:date="2025-03-06T10:31:00Z" w16du:dateUtc="2025-03-06T09:31:00Z"/>
          <w:sz w:val="20"/>
          <w:szCs w:val="20"/>
          <w:lang w:val="cs-CZ"/>
        </w:rPr>
      </w:pPr>
      <w:del w:id="545" w:author="Linda Multušová" w:date="2025-03-06T10:31:00Z" w16du:dateUtc="2025-03-06T09:31:00Z">
        <w:r w:rsidRPr="00D32F8C" w:rsidDel="006E734E">
          <w:rPr>
            <w:sz w:val="20"/>
            <w:szCs w:val="20"/>
            <w:lang w:val="cs-CZ"/>
          </w:rPr>
          <w:delText>Krásný J. (1994): Generel MÚSES Obora-Kaceřov. - MS, Zemprojekt, Plzeň.</w:delText>
        </w:r>
      </w:del>
    </w:p>
    <w:p w14:paraId="7F0880CB" w14:textId="19EAD161" w:rsidR="00C579C0" w:rsidRPr="00D32F8C" w:rsidDel="006E734E" w:rsidRDefault="00C579C0" w:rsidP="00C579C0">
      <w:pPr>
        <w:spacing w:after="0"/>
        <w:rPr>
          <w:del w:id="546" w:author="Linda Multušová" w:date="2025-03-06T10:31:00Z" w16du:dateUtc="2025-03-06T09:31:00Z"/>
          <w:sz w:val="20"/>
          <w:szCs w:val="20"/>
          <w:lang w:val="cs-CZ"/>
        </w:rPr>
      </w:pPr>
      <w:del w:id="547" w:author="Linda Multušová" w:date="2025-03-06T10:31:00Z" w16du:dateUtc="2025-03-06T09:31:00Z">
        <w:r w:rsidRPr="00D32F8C" w:rsidDel="006E734E">
          <w:rPr>
            <w:sz w:val="20"/>
            <w:szCs w:val="20"/>
            <w:lang w:val="cs-CZ"/>
          </w:rPr>
          <w:delText>(propojování zcela nepříbuzných stanovišť – nebyl dodržen požadavek na reprezentativnost vymezovaného systému)</w:delText>
        </w:r>
      </w:del>
    </w:p>
    <w:p w14:paraId="0441DC11" w14:textId="2709FBD7" w:rsidR="00C579C0" w:rsidRPr="00D32F8C" w:rsidDel="006E734E" w:rsidRDefault="00C579C0" w:rsidP="00C579C0">
      <w:pPr>
        <w:spacing w:after="0"/>
        <w:rPr>
          <w:del w:id="548" w:author="Linda Multušová" w:date="2025-03-06T10:31:00Z" w16du:dateUtc="2025-03-06T09:31:00Z"/>
          <w:sz w:val="20"/>
          <w:szCs w:val="20"/>
          <w:lang w:val="cs-CZ"/>
        </w:rPr>
      </w:pPr>
      <w:del w:id="549" w:author="Linda Multušová" w:date="2025-03-06T10:31:00Z" w16du:dateUtc="2025-03-06T09:31:00Z">
        <w:r w:rsidRPr="00D32F8C" w:rsidDel="006E734E">
          <w:rPr>
            <w:sz w:val="20"/>
            <w:szCs w:val="20"/>
            <w:lang w:val="cs-CZ"/>
          </w:rPr>
          <w:lastRenderedPageBreak/>
          <w:delText>Hájek M., Musiol P. et al. (1999): Berounka II (Přírodní park Horní Berounka). Generel MÚSES k.ú. Olešná u Radnic, Liblín, Bujesily, Chockov, Lhotka u Radnic a Kladruby u Radnic. - MS, GeoVision, Plzeň.</w:delText>
        </w:r>
      </w:del>
    </w:p>
    <w:p w14:paraId="2626857C" w14:textId="716441D0" w:rsidR="00C579C0" w:rsidRPr="00D32F8C" w:rsidDel="006E734E" w:rsidRDefault="00C579C0" w:rsidP="00C579C0">
      <w:pPr>
        <w:spacing w:after="0"/>
        <w:rPr>
          <w:del w:id="550" w:author="Linda Multušová" w:date="2025-03-06T10:31:00Z" w16du:dateUtc="2025-03-06T09:31:00Z"/>
          <w:sz w:val="20"/>
          <w:szCs w:val="20"/>
          <w:lang w:val="cs-CZ"/>
        </w:rPr>
      </w:pPr>
      <w:del w:id="551" w:author="Linda Multušová" w:date="2025-03-06T10:31:00Z" w16du:dateUtc="2025-03-06T09:31:00Z">
        <w:r w:rsidRPr="00D32F8C" w:rsidDel="006E734E">
          <w:rPr>
            <w:sz w:val="20"/>
            <w:szCs w:val="20"/>
            <w:lang w:val="cs-CZ"/>
          </w:rPr>
          <w:delText>(neřešeno ještě v detailu, vymezeno v souladu s ÚTP NraR ÚSES ČR)</w:delText>
        </w:r>
      </w:del>
    </w:p>
    <w:p w14:paraId="3F107485" w14:textId="77777777" w:rsidR="00C579C0" w:rsidRPr="00D32F8C" w:rsidRDefault="00C579C0" w:rsidP="00C579C0">
      <w:pPr>
        <w:spacing w:after="0"/>
        <w:rPr>
          <w:sz w:val="20"/>
          <w:szCs w:val="20"/>
          <w:lang w:val="cs-CZ"/>
        </w:rPr>
      </w:pPr>
    </w:p>
    <w:p w14:paraId="3BB780D4" w14:textId="769A463F" w:rsidR="00C579C0" w:rsidRPr="00D32F8C" w:rsidRDefault="00C579C0" w:rsidP="00C579C0">
      <w:pPr>
        <w:pStyle w:val="Nadpis3"/>
      </w:pPr>
      <w:r w:rsidRPr="00D32F8C">
        <w:t>Prostupnost krajiny</w:t>
      </w:r>
    </w:p>
    <w:p w14:paraId="2BED06D9" w14:textId="321B0CB9" w:rsidR="00C579C0" w:rsidRPr="00D32F8C" w:rsidRDefault="00C579C0" w:rsidP="00C579C0">
      <w:pPr>
        <w:rPr>
          <w:lang w:val="cs-CZ"/>
        </w:rPr>
      </w:pPr>
      <w:del w:id="552" w:author="Linda Multušová" w:date="2025-01-24T15:20:00Z" w16du:dateUtc="2025-01-24T14:20:00Z">
        <w:r w:rsidRPr="00D32F8C" w:rsidDel="00A66C5E">
          <w:rPr>
            <w:lang w:val="cs-CZ"/>
          </w:rPr>
          <w:delText xml:space="preserve">Nejsou navrženy nové cesty v krajině. </w:delText>
        </w:r>
      </w:del>
      <w:r w:rsidRPr="00D32F8C">
        <w:rPr>
          <w:lang w:val="cs-CZ"/>
        </w:rPr>
        <w:t>Je třeba zachovat volnou průchodnost krajinou. Cesty v krajině je přístupné realizovat v rámci přístupnosti pro zemědělství.</w:t>
      </w:r>
    </w:p>
    <w:p w14:paraId="3B94F116" w14:textId="3CA0018B" w:rsidR="00C579C0" w:rsidRPr="00D32F8C" w:rsidRDefault="00C579C0" w:rsidP="00C579C0">
      <w:pPr>
        <w:pStyle w:val="Nadpis3"/>
      </w:pPr>
      <w:r w:rsidRPr="00D32F8C">
        <w:t>Protierozní opatření</w:t>
      </w:r>
    </w:p>
    <w:p w14:paraId="6F81F42C" w14:textId="1E4D7C82" w:rsidR="00C579C0" w:rsidRPr="00D32F8C" w:rsidRDefault="00C579C0" w:rsidP="00C579C0">
      <w:pPr>
        <w:rPr>
          <w:lang w:val="cs-CZ"/>
        </w:rPr>
      </w:pPr>
      <w:r w:rsidRPr="00D32F8C">
        <w:rPr>
          <w:lang w:val="cs-CZ"/>
        </w:rPr>
        <w:t>Sesuvná území nejsou na území evidována. V případě potřeby je možno je realizovat.</w:t>
      </w:r>
    </w:p>
    <w:p w14:paraId="19F7A100" w14:textId="7A892A6C" w:rsidR="00C579C0" w:rsidRPr="00D32F8C" w:rsidRDefault="00C579C0" w:rsidP="00C579C0">
      <w:pPr>
        <w:pStyle w:val="Nadpis3"/>
      </w:pPr>
      <w:r w:rsidRPr="00D32F8C">
        <w:t>Opatření proti povodním</w:t>
      </w:r>
    </w:p>
    <w:p w14:paraId="18EA0CEC" w14:textId="2F4C8975" w:rsidR="00C579C0" w:rsidRPr="00D32F8C" w:rsidRDefault="00C579C0" w:rsidP="00C579C0">
      <w:pPr>
        <w:rPr>
          <w:lang w:val="cs-CZ"/>
        </w:rPr>
      </w:pPr>
      <w:r w:rsidRPr="00D32F8C">
        <w:rPr>
          <w:lang w:val="cs-CZ"/>
        </w:rPr>
        <w:t xml:space="preserve">Je navrženo protipovodňové opatření podél VPS </w:t>
      </w:r>
      <w:del w:id="553" w:author="Linda Multušová" w:date="2025-04-25T10:31:00Z" w16du:dateUtc="2025-04-25T08:31:00Z">
        <w:r w:rsidRPr="00D32F8C" w:rsidDel="00F5599C">
          <w:rPr>
            <w:lang w:val="cs-CZ"/>
          </w:rPr>
          <w:delText xml:space="preserve">WD2 </w:delText>
        </w:r>
      </w:del>
      <w:ins w:id="554" w:author="Linda Multušová" w:date="2025-04-25T10:31:00Z" w16du:dateUtc="2025-04-25T08:31:00Z">
        <w:r w:rsidR="00F5599C" w:rsidRPr="00D32F8C">
          <w:rPr>
            <w:lang w:val="cs-CZ"/>
          </w:rPr>
          <w:t xml:space="preserve">VK.02 </w:t>
        </w:r>
      </w:ins>
      <w:r w:rsidRPr="00D32F8C">
        <w:rPr>
          <w:lang w:val="cs-CZ"/>
        </w:rPr>
        <w:t>a to opatření ve formě jednostranného hlubokého příkopu. Voda z něj bude odvedena do potoka. Toto opatření je navrhováno z důvodu svedení vody z přilehlých polí.</w:t>
      </w:r>
    </w:p>
    <w:p w14:paraId="3D205653" w14:textId="01A2F8FC" w:rsidR="00C579C0" w:rsidRPr="00D32F8C" w:rsidRDefault="00C579C0" w:rsidP="00C579C0">
      <w:pPr>
        <w:pStyle w:val="Nadpis3"/>
      </w:pPr>
      <w:r w:rsidRPr="00D32F8C">
        <w:t>Dobývání nerostů</w:t>
      </w:r>
    </w:p>
    <w:p w14:paraId="221E84EA" w14:textId="0E458E04" w:rsidR="00C579C0" w:rsidRPr="00D32F8C" w:rsidRDefault="00C579C0" w:rsidP="00C579C0">
      <w:pPr>
        <w:rPr>
          <w:lang w:val="cs-CZ"/>
        </w:rPr>
      </w:pPr>
      <w:r w:rsidRPr="00D32F8C">
        <w:rPr>
          <w:lang w:val="cs-CZ"/>
        </w:rPr>
        <w:t>V řešeném území nejsou navrhovány nové plochy pro dobývání nerostů.</w:t>
      </w:r>
    </w:p>
    <w:p w14:paraId="36D757F4" w14:textId="72844743" w:rsidR="006E09FE" w:rsidRPr="00D32F8C" w:rsidRDefault="0050729E" w:rsidP="004770AC">
      <w:pPr>
        <w:pStyle w:val="Nadpis1"/>
      </w:pPr>
      <w:bookmarkStart w:id="555" w:name="_Toc198543415"/>
      <w:bookmarkStart w:id="556" w:name="Xd2b12b307aef297292d8a9f998dd639066fbb47"/>
      <w:bookmarkEnd w:id="277"/>
      <w:ins w:id="557" w:author="Linda Multušová" w:date="2025-05-16T10:35:00Z" w16du:dateUtc="2025-05-16T08:35:00Z">
        <w:r>
          <w:t xml:space="preserve">Podmínky pro využití a prostorové uspořádání vymezených ploch s rozdílným  </w:t>
        </w:r>
      </w:ins>
      <w:del w:id="558" w:author="Linda Multušová" w:date="2025-05-16T10:35:00Z" w16du:dateUtc="2025-05-16T08:35:00Z">
        <w:r w:rsidR="00E8380B" w:rsidRPr="00D32F8C" w:rsidDel="0050729E">
          <w:delText>Stanovení podmínek pro využití ploch s rozdílným způsobem využití</w:delText>
        </w:r>
      </w:del>
      <w:bookmarkEnd w:id="555"/>
    </w:p>
    <w:p w14:paraId="4F42BB96" w14:textId="77777777" w:rsidR="00C579C0" w:rsidRPr="00D32F8C" w:rsidRDefault="00C579C0" w:rsidP="004770AC">
      <w:pPr>
        <w:rPr>
          <w:b/>
          <w:bCs/>
          <w:lang w:val="cs-CZ"/>
        </w:rPr>
      </w:pPr>
    </w:p>
    <w:p w14:paraId="5605DE8D" w14:textId="01328ACD" w:rsidR="004152B6" w:rsidRPr="00D32F8C" w:rsidRDefault="004152B6" w:rsidP="004152B6">
      <w:pPr>
        <w:pStyle w:val="Nadpis2"/>
      </w:pPr>
      <w:bookmarkStart w:id="559" w:name="_Toc198543416"/>
      <w:r w:rsidRPr="00D32F8C">
        <w:t>Charakteristika ploch (návrhové i stávající plochy)</w:t>
      </w:r>
      <w:bookmarkEnd w:id="559"/>
    </w:p>
    <w:p w14:paraId="4553AEE6" w14:textId="23B1F7DC" w:rsidR="006E09FE" w:rsidRPr="00D32F8C" w:rsidRDefault="00E8380B" w:rsidP="004152B6">
      <w:pPr>
        <w:pStyle w:val="Nadpis3"/>
      </w:pPr>
      <w:bookmarkStart w:id="560" w:name="X44262cad76d04e0fc11062d6be52343d4e67fa2"/>
      <w:bookmarkEnd w:id="556"/>
      <w:r w:rsidRPr="00D32F8C">
        <w:t xml:space="preserve">Plochy </w:t>
      </w:r>
      <w:r w:rsidR="00C579C0" w:rsidRPr="00D32F8C">
        <w:t xml:space="preserve">bydlení individuální </w:t>
      </w:r>
      <w:r w:rsidRPr="00D32F8C">
        <w:t>(</w:t>
      </w:r>
      <w:r w:rsidR="00C579C0" w:rsidRPr="00D32F8C">
        <w:t>BI</w:t>
      </w:r>
      <w:r w:rsidRPr="00D32F8C">
        <w:t>)</w:t>
      </w:r>
    </w:p>
    <w:p w14:paraId="7523BF71" w14:textId="26064847" w:rsidR="00EA2915" w:rsidRPr="00D32F8C" w:rsidRDefault="00EA2915" w:rsidP="00C579C0">
      <w:pPr>
        <w:spacing w:after="0" w:line="276" w:lineRule="auto"/>
        <w:rPr>
          <w:lang w:val="cs-CZ" w:eastAsia="cs-CZ"/>
        </w:rPr>
      </w:pPr>
      <w:r w:rsidRPr="00D32F8C">
        <w:rPr>
          <w:lang w:val="cs-CZ" w:eastAsia="cs-CZ"/>
        </w:rPr>
        <w:t>Hlavní využití</w:t>
      </w:r>
      <w:r w:rsidR="00F35EE0" w:rsidRPr="00D32F8C">
        <w:rPr>
          <w:lang w:val="cs-CZ" w:eastAsia="cs-CZ"/>
        </w:rPr>
        <w:t xml:space="preserve"> plochy</w:t>
      </w:r>
      <w:r w:rsidRPr="00D32F8C">
        <w:rPr>
          <w:lang w:val="cs-CZ" w:eastAsia="cs-CZ"/>
        </w:rPr>
        <w:t>:</w:t>
      </w:r>
    </w:p>
    <w:p w14:paraId="4CB63465" w14:textId="12F9B379" w:rsidR="00C579C0" w:rsidRPr="00D32F8C" w:rsidRDefault="00C579C0" w:rsidP="00EA2915">
      <w:pPr>
        <w:pStyle w:val="Odstavecseseznamem"/>
        <w:numPr>
          <w:ilvl w:val="0"/>
          <w:numId w:val="24"/>
        </w:numPr>
        <w:spacing w:after="0" w:line="276" w:lineRule="auto"/>
        <w:rPr>
          <w:lang w:val="cs-CZ" w:eastAsia="cs-CZ"/>
        </w:rPr>
      </w:pPr>
      <w:r w:rsidRPr="00D32F8C">
        <w:rPr>
          <w:lang w:val="cs-CZ" w:eastAsia="cs-CZ"/>
        </w:rPr>
        <w:t>Pozemky pro bydlení v rodinných domech, rekreační objekty – chalupy a chaty,</w:t>
      </w:r>
      <w:r w:rsidR="00EA2915" w:rsidRPr="00D32F8C">
        <w:rPr>
          <w:lang w:val="cs-CZ" w:eastAsia="cs-CZ"/>
        </w:rPr>
        <w:t xml:space="preserve"> </w:t>
      </w:r>
      <w:r w:rsidRPr="00D32F8C">
        <w:rPr>
          <w:lang w:val="cs-CZ" w:eastAsia="cs-CZ"/>
        </w:rPr>
        <w:t>doplněné užitkovými zahradami s možností drobné chovatelské, pěstitelské,</w:t>
      </w:r>
      <w:r w:rsidR="00EA2915" w:rsidRPr="00D32F8C">
        <w:rPr>
          <w:lang w:val="cs-CZ" w:eastAsia="cs-CZ"/>
        </w:rPr>
        <w:t xml:space="preserve"> </w:t>
      </w:r>
      <w:r w:rsidRPr="00D32F8C">
        <w:rPr>
          <w:lang w:val="cs-CZ" w:eastAsia="cs-CZ"/>
        </w:rPr>
        <w:t>případně zahradnické činnosti</w:t>
      </w:r>
      <w:r w:rsidRPr="00D32F8C">
        <w:rPr>
          <w:rFonts w:ascii="Times New Roman" w:hAnsi="Times New Roman"/>
          <w:sz w:val="24"/>
          <w:szCs w:val="24"/>
          <w:lang w:val="cs-CZ" w:eastAsia="cs-CZ"/>
        </w:rPr>
        <w:t xml:space="preserve"> </w:t>
      </w:r>
    </w:p>
    <w:p w14:paraId="2832C6FC" w14:textId="77777777" w:rsidR="00EA2915" w:rsidRPr="00D32F8C" w:rsidRDefault="00EA2915" w:rsidP="00EA2915">
      <w:pPr>
        <w:spacing w:after="0" w:line="276" w:lineRule="auto"/>
        <w:rPr>
          <w:rFonts w:ascii="Times New Roman" w:hAnsi="Times New Roman"/>
          <w:sz w:val="24"/>
          <w:szCs w:val="24"/>
          <w:lang w:val="cs-CZ" w:eastAsia="cs-CZ"/>
        </w:rPr>
      </w:pPr>
    </w:p>
    <w:p w14:paraId="2549688C" w14:textId="716A9162" w:rsidR="00C579C0" w:rsidRPr="00D32F8C" w:rsidRDefault="0045590C" w:rsidP="004770AC">
      <w:pPr>
        <w:rPr>
          <w:lang w:val="cs-CZ"/>
        </w:rPr>
      </w:pPr>
      <w:r w:rsidRPr="00D32F8C">
        <w:rPr>
          <w:lang w:val="cs-CZ"/>
        </w:rPr>
        <w:t>Přípustné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4DA0996C" w14:textId="77777777" w:rsidR="00C579C0" w:rsidRPr="00D32F8C" w:rsidRDefault="00C579C0" w:rsidP="00C579C0">
      <w:pPr>
        <w:pStyle w:val="Odstavecseseznamem"/>
        <w:numPr>
          <w:ilvl w:val="0"/>
          <w:numId w:val="21"/>
        </w:numPr>
        <w:rPr>
          <w:lang w:val="cs-CZ"/>
        </w:rPr>
      </w:pPr>
      <w:r w:rsidRPr="00D32F8C">
        <w:rPr>
          <w:lang w:val="cs-CZ"/>
        </w:rPr>
        <w:t>Dopravní a technická infrastruktura, související s hlavním využitím plochy</w:t>
      </w:r>
    </w:p>
    <w:p w14:paraId="217F652F" w14:textId="77777777" w:rsidR="00C579C0" w:rsidRPr="00D32F8C" w:rsidRDefault="00C579C0" w:rsidP="00C579C0">
      <w:pPr>
        <w:pStyle w:val="Odstavecseseznamem"/>
        <w:numPr>
          <w:ilvl w:val="0"/>
          <w:numId w:val="21"/>
        </w:numPr>
        <w:rPr>
          <w:lang w:val="cs-CZ"/>
        </w:rPr>
      </w:pPr>
      <w:r w:rsidRPr="00D32F8C">
        <w:rPr>
          <w:lang w:val="cs-CZ"/>
        </w:rPr>
        <w:t>Garáže, odstavná stání pro osobní automobily související s bydlením v takto vymezené ploše</w:t>
      </w:r>
    </w:p>
    <w:p w14:paraId="0F9EDBAF" w14:textId="77777777" w:rsidR="00C579C0" w:rsidRPr="00D32F8C" w:rsidRDefault="00C579C0" w:rsidP="00C579C0">
      <w:pPr>
        <w:pStyle w:val="Odstavecseseznamem"/>
        <w:numPr>
          <w:ilvl w:val="0"/>
          <w:numId w:val="21"/>
        </w:numPr>
        <w:rPr>
          <w:lang w:val="cs-CZ"/>
        </w:rPr>
      </w:pPr>
      <w:r w:rsidRPr="00D32F8C">
        <w:rPr>
          <w:lang w:val="cs-CZ"/>
        </w:rPr>
        <w:t>Pozemky veřejného prostranství</w:t>
      </w:r>
    </w:p>
    <w:p w14:paraId="1F3EAF43" w14:textId="77777777" w:rsidR="00C579C0" w:rsidRPr="00D32F8C" w:rsidRDefault="00C579C0" w:rsidP="00C579C0">
      <w:pPr>
        <w:pStyle w:val="Odstavecseseznamem"/>
        <w:numPr>
          <w:ilvl w:val="0"/>
          <w:numId w:val="21"/>
        </w:numPr>
        <w:rPr>
          <w:lang w:val="cs-CZ"/>
        </w:rPr>
      </w:pPr>
      <w:r w:rsidRPr="00D32F8C">
        <w:rPr>
          <w:lang w:val="cs-CZ"/>
        </w:rPr>
        <w:t>Zeleň, dětská hřiště, oddechové plochy</w:t>
      </w:r>
    </w:p>
    <w:p w14:paraId="3B628E67" w14:textId="77777777" w:rsidR="00C579C0" w:rsidRPr="00D32F8C" w:rsidRDefault="00C579C0" w:rsidP="00C579C0">
      <w:pPr>
        <w:pStyle w:val="Odstavecseseznamem"/>
        <w:numPr>
          <w:ilvl w:val="0"/>
          <w:numId w:val="21"/>
        </w:numPr>
        <w:rPr>
          <w:lang w:val="cs-CZ"/>
        </w:rPr>
      </w:pPr>
      <w:r w:rsidRPr="00D32F8C">
        <w:rPr>
          <w:lang w:val="cs-CZ"/>
        </w:rPr>
        <w:t>Pozemky souvisejícího občanského vybavení s výjimkou pozemků pro budovy obchodního prodeje o výměře větší než 1000 m</w:t>
      </w:r>
      <w:r w:rsidRPr="00D32F8C">
        <w:rPr>
          <w:vertAlign w:val="superscript"/>
          <w:lang w:val="cs-CZ"/>
        </w:rPr>
        <w:t>2</w:t>
      </w:r>
    </w:p>
    <w:p w14:paraId="6FCE73AA" w14:textId="2BCB359A" w:rsidR="00C579C0" w:rsidRPr="00D32F8C" w:rsidRDefault="00C579C0" w:rsidP="00C579C0">
      <w:pPr>
        <w:pStyle w:val="Odstavecseseznamem"/>
        <w:numPr>
          <w:ilvl w:val="0"/>
          <w:numId w:val="21"/>
        </w:numPr>
        <w:rPr>
          <w:lang w:val="cs-CZ"/>
        </w:rPr>
      </w:pPr>
      <w:r w:rsidRPr="00D32F8C">
        <w:rPr>
          <w:lang w:val="cs-CZ"/>
        </w:rPr>
        <w:t>Drobná výroba a výroba nenarušující okolí a nenavyšující dopravu v okolí</w:t>
      </w:r>
    </w:p>
    <w:p w14:paraId="0B4BDC9A" w14:textId="5B9B4C64" w:rsidR="00C579C0" w:rsidRPr="00D32F8C" w:rsidRDefault="00C579C0" w:rsidP="00C579C0">
      <w:pPr>
        <w:pStyle w:val="Odstavecseseznamem"/>
        <w:numPr>
          <w:ilvl w:val="0"/>
          <w:numId w:val="21"/>
        </w:numPr>
        <w:rPr>
          <w:ins w:id="561" w:author="Linda Multušová" w:date="2025-02-06T10:16:00Z" w16du:dateUtc="2025-02-06T09:16:00Z"/>
          <w:lang w:val="cs-CZ"/>
        </w:rPr>
      </w:pPr>
      <w:r w:rsidRPr="00D32F8C">
        <w:rPr>
          <w:lang w:val="cs-CZ"/>
        </w:rPr>
        <w:t>Stavby a zařízení pro chov domácího zvířectva a koní</w:t>
      </w:r>
    </w:p>
    <w:p w14:paraId="585AB32D" w14:textId="3C8DF65E" w:rsidR="00BD2C9C" w:rsidRPr="00D32F8C" w:rsidRDefault="00BD2C9C" w:rsidP="00C579C0">
      <w:pPr>
        <w:pStyle w:val="Odstavecseseznamem"/>
        <w:numPr>
          <w:ilvl w:val="0"/>
          <w:numId w:val="21"/>
        </w:numPr>
        <w:rPr>
          <w:lang w:val="cs-CZ"/>
        </w:rPr>
      </w:pPr>
      <w:ins w:id="562" w:author="Linda Multušová" w:date="2025-02-06T10:16:00Z" w16du:dateUtc="2025-02-06T09:16:00Z">
        <w:r w:rsidRPr="00D32F8C">
          <w:rPr>
            <w:lang w:val="cs-CZ"/>
          </w:rPr>
          <w:t xml:space="preserve">Stávající bytové domy </w:t>
        </w:r>
      </w:ins>
    </w:p>
    <w:p w14:paraId="7531A81A" w14:textId="776BEDE9" w:rsidR="006E09FE" w:rsidRPr="00D32F8C" w:rsidRDefault="0045590C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48B626A0" w14:textId="202D7E97" w:rsidR="00C579C0" w:rsidRPr="00D32F8C" w:rsidRDefault="00C579C0" w:rsidP="00C579C0">
      <w:pPr>
        <w:pStyle w:val="Odstavecseseznamem"/>
        <w:numPr>
          <w:ilvl w:val="0"/>
          <w:numId w:val="22"/>
        </w:numPr>
        <w:rPr>
          <w:lang w:val="cs-CZ"/>
        </w:rPr>
      </w:pPr>
      <w:r w:rsidRPr="00D32F8C">
        <w:rPr>
          <w:lang w:val="cs-CZ"/>
        </w:rPr>
        <w:t xml:space="preserve">Umisťování </w:t>
      </w:r>
      <w:ins w:id="563" w:author="Linda Multušová" w:date="2025-02-06T10:18:00Z" w16du:dateUtc="2025-02-06T09:18:00Z">
        <w:r w:rsidR="00BD2C9C" w:rsidRPr="00D32F8C">
          <w:rPr>
            <w:lang w:val="cs-CZ"/>
          </w:rPr>
          <w:t xml:space="preserve">nových </w:t>
        </w:r>
      </w:ins>
      <w:r w:rsidRPr="00D32F8C">
        <w:rPr>
          <w:lang w:val="cs-CZ"/>
        </w:rPr>
        <w:t>bytových domů</w:t>
      </w:r>
    </w:p>
    <w:p w14:paraId="441E1403" w14:textId="77777777" w:rsidR="00C579C0" w:rsidRPr="00D32F8C" w:rsidRDefault="00C579C0" w:rsidP="00C579C0">
      <w:pPr>
        <w:pStyle w:val="Odstavecseseznamem"/>
        <w:numPr>
          <w:ilvl w:val="0"/>
          <w:numId w:val="22"/>
        </w:numPr>
        <w:rPr>
          <w:lang w:val="cs-CZ"/>
        </w:rPr>
      </w:pPr>
      <w:r w:rsidRPr="00D32F8C">
        <w:rPr>
          <w:lang w:val="cs-CZ"/>
        </w:rPr>
        <w:t>Umisťování výrobních provozoven se službami</w:t>
      </w:r>
    </w:p>
    <w:p w14:paraId="7F03A1DB" w14:textId="453D2153" w:rsidR="00C579C0" w:rsidRPr="00D32F8C" w:rsidRDefault="00C579C0" w:rsidP="00C579C0">
      <w:pPr>
        <w:pStyle w:val="Odstavecseseznamem"/>
        <w:numPr>
          <w:ilvl w:val="0"/>
          <w:numId w:val="22"/>
        </w:numPr>
        <w:rPr>
          <w:lang w:val="cs-CZ"/>
        </w:rPr>
      </w:pPr>
      <w:r w:rsidRPr="00D32F8C">
        <w:rPr>
          <w:lang w:val="cs-CZ"/>
        </w:rPr>
        <w:lastRenderedPageBreak/>
        <w:t>Dále všechny činnosti snižující kvalitu prostředí a pohodu bydlení v rodinných domech</w:t>
      </w:r>
    </w:p>
    <w:p w14:paraId="6FACD245" w14:textId="078B53EF" w:rsidR="006E09FE" w:rsidRPr="00D32F8C" w:rsidRDefault="00E8380B" w:rsidP="004152B6">
      <w:pPr>
        <w:pStyle w:val="Nadpis3"/>
      </w:pPr>
      <w:bookmarkStart w:id="564" w:name="plochy-bydlení---venkovské-bv"/>
      <w:bookmarkEnd w:id="560"/>
      <w:r w:rsidRPr="00D32F8C">
        <w:t xml:space="preserve">Plochy </w:t>
      </w:r>
      <w:r w:rsidR="00EA2915" w:rsidRPr="00D32F8C">
        <w:t>občanského vybavení</w:t>
      </w:r>
      <w:r w:rsidRPr="00D32F8C">
        <w:t xml:space="preserve"> </w:t>
      </w:r>
      <w:ins w:id="565" w:author="Linda Multušová" w:date="2025-02-06T10:19:00Z" w16du:dateUtc="2025-02-06T09:19:00Z">
        <w:r w:rsidR="001233BC" w:rsidRPr="00D32F8C">
          <w:t xml:space="preserve">všeobecné </w:t>
        </w:r>
      </w:ins>
      <w:r w:rsidRPr="00D32F8C">
        <w:t>(</w:t>
      </w:r>
      <w:r w:rsidR="00EA2915" w:rsidRPr="00D32F8C">
        <w:t>O</w:t>
      </w:r>
      <w:ins w:id="566" w:author="Linda Multušová" w:date="2025-02-06T10:19:00Z" w16du:dateUtc="2025-02-06T09:19:00Z">
        <w:r w:rsidR="001233BC" w:rsidRPr="00D32F8C">
          <w:t>U</w:t>
        </w:r>
      </w:ins>
      <w:del w:id="567" w:author="Linda Multušová" w:date="2025-02-06T10:19:00Z" w16du:dateUtc="2025-02-06T09:19:00Z">
        <w:r w:rsidRPr="00D32F8C" w:rsidDel="001233BC">
          <w:delText>V</w:delText>
        </w:r>
      </w:del>
      <w:r w:rsidRPr="00D32F8C">
        <w:t>)</w:t>
      </w:r>
    </w:p>
    <w:p w14:paraId="296E3CA7" w14:textId="5A866A58" w:rsidR="00EA2915" w:rsidRPr="00D32F8C" w:rsidRDefault="00303847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400B01CD" w14:textId="32501F40" w:rsidR="00EA2915" w:rsidRPr="00D32F8C" w:rsidRDefault="00EA2915" w:rsidP="00EA2915">
      <w:pPr>
        <w:pStyle w:val="Odstavecseseznamem"/>
        <w:numPr>
          <w:ilvl w:val="0"/>
          <w:numId w:val="25"/>
        </w:numPr>
        <w:rPr>
          <w:lang w:val="cs-CZ"/>
        </w:rPr>
      </w:pPr>
      <w:r w:rsidRPr="00D32F8C">
        <w:rPr>
          <w:lang w:val="cs-CZ"/>
        </w:rPr>
        <w:t>Pozemky staveb a zařízení občanského vybavení (veřejná správa, sociální služby, vzdělávání a výchovu, kulturu, péči o rodinu, zdravotní služby, kulturu, veřejnou správu, ochranu obyvatelstva)</w:t>
      </w:r>
    </w:p>
    <w:p w14:paraId="25279326" w14:textId="77777777" w:rsidR="00EA2915" w:rsidRPr="00D32F8C" w:rsidRDefault="00303847" w:rsidP="004770AC">
      <w:pPr>
        <w:rPr>
          <w:lang w:val="cs-CZ"/>
        </w:rPr>
      </w:pPr>
      <w:r w:rsidRPr="00D32F8C">
        <w:rPr>
          <w:lang w:val="cs-CZ"/>
        </w:rPr>
        <w:t xml:space="preserve">Přípustné využití: </w:t>
      </w:r>
    </w:p>
    <w:p w14:paraId="0F44DEB3" w14:textId="77777777" w:rsidR="00EA2915" w:rsidRPr="00D32F8C" w:rsidRDefault="00EA2915" w:rsidP="00EA2915">
      <w:pPr>
        <w:pStyle w:val="Odstavecseseznamem"/>
        <w:numPr>
          <w:ilvl w:val="0"/>
          <w:numId w:val="25"/>
        </w:numPr>
        <w:rPr>
          <w:lang w:val="cs-CZ"/>
        </w:rPr>
      </w:pPr>
      <w:r w:rsidRPr="00D32F8C">
        <w:rPr>
          <w:lang w:val="cs-CZ"/>
        </w:rPr>
        <w:t>Dopravní a technická infrastruktura, související s hlavním využitím plochy</w:t>
      </w:r>
    </w:p>
    <w:p w14:paraId="62483B3F" w14:textId="77777777" w:rsidR="00EA2915" w:rsidRPr="00D32F8C" w:rsidRDefault="00EA2915" w:rsidP="00EA2915">
      <w:pPr>
        <w:pStyle w:val="Odstavecseseznamem"/>
        <w:numPr>
          <w:ilvl w:val="0"/>
          <w:numId w:val="25"/>
        </w:numPr>
        <w:rPr>
          <w:lang w:val="cs-CZ"/>
        </w:rPr>
      </w:pPr>
      <w:r w:rsidRPr="00D32F8C">
        <w:rPr>
          <w:lang w:val="cs-CZ"/>
        </w:rPr>
        <w:t>Garáže, odstavná stání pro osobní automobily související s občanskou vybaveností v takto vymezené ploše</w:t>
      </w:r>
    </w:p>
    <w:p w14:paraId="6E617AD2" w14:textId="77777777" w:rsidR="00EA2915" w:rsidRPr="00D32F8C" w:rsidRDefault="00EA2915" w:rsidP="00EA2915">
      <w:pPr>
        <w:pStyle w:val="Odstavecseseznamem"/>
        <w:numPr>
          <w:ilvl w:val="0"/>
          <w:numId w:val="25"/>
        </w:numPr>
        <w:rPr>
          <w:lang w:val="cs-CZ"/>
        </w:rPr>
      </w:pPr>
      <w:r w:rsidRPr="00D32F8C">
        <w:rPr>
          <w:lang w:val="cs-CZ"/>
        </w:rPr>
        <w:t>Služební byty</w:t>
      </w:r>
    </w:p>
    <w:p w14:paraId="258C8677" w14:textId="77777777" w:rsidR="00EA2915" w:rsidRPr="00D32F8C" w:rsidRDefault="00EA2915" w:rsidP="00EA2915">
      <w:pPr>
        <w:pStyle w:val="Odstavecseseznamem"/>
        <w:numPr>
          <w:ilvl w:val="0"/>
          <w:numId w:val="25"/>
        </w:numPr>
        <w:rPr>
          <w:lang w:val="cs-CZ"/>
        </w:rPr>
      </w:pPr>
      <w:r w:rsidRPr="00D32F8C">
        <w:rPr>
          <w:lang w:val="cs-CZ"/>
        </w:rPr>
        <w:t>Pozemky veřejného prostranství</w:t>
      </w:r>
    </w:p>
    <w:p w14:paraId="2BE0EC3D" w14:textId="77777777" w:rsidR="00EA2915" w:rsidRPr="00D32F8C" w:rsidRDefault="00EA2915" w:rsidP="00EA2915">
      <w:pPr>
        <w:pStyle w:val="Odstavecseseznamem"/>
        <w:numPr>
          <w:ilvl w:val="0"/>
          <w:numId w:val="25"/>
        </w:numPr>
        <w:rPr>
          <w:lang w:val="cs-CZ"/>
        </w:rPr>
      </w:pPr>
      <w:r w:rsidRPr="00D32F8C">
        <w:rPr>
          <w:lang w:val="cs-CZ"/>
        </w:rPr>
        <w:t>Zeleň, dětská hřiště, oddechové plochy</w:t>
      </w:r>
    </w:p>
    <w:p w14:paraId="3254B7B8" w14:textId="2075AC6F" w:rsidR="00EA2915" w:rsidRPr="00D32F8C" w:rsidRDefault="00EA2915" w:rsidP="00EA2915">
      <w:pPr>
        <w:pStyle w:val="Odstavecseseznamem"/>
        <w:numPr>
          <w:ilvl w:val="0"/>
          <w:numId w:val="25"/>
        </w:numPr>
        <w:rPr>
          <w:lang w:val="cs-CZ"/>
        </w:rPr>
      </w:pPr>
      <w:r w:rsidRPr="00D32F8C">
        <w:rPr>
          <w:lang w:val="cs-CZ"/>
        </w:rPr>
        <w:t>Pozemky souvisejícího občanského vybavení v rozsahu odpovídajícímu potřebám rekreace ve vymezené ploše</w:t>
      </w:r>
    </w:p>
    <w:p w14:paraId="20ABFE01" w14:textId="366F10A0" w:rsidR="006E09FE" w:rsidRPr="00D32F8C" w:rsidRDefault="00303847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64C67834" w14:textId="77777777" w:rsidR="00EA2915" w:rsidRPr="00D32F8C" w:rsidRDefault="00EA2915" w:rsidP="00EA2915">
      <w:pPr>
        <w:pStyle w:val="Odstavecseseznamem"/>
        <w:numPr>
          <w:ilvl w:val="0"/>
          <w:numId w:val="26"/>
        </w:numPr>
        <w:rPr>
          <w:lang w:val="cs-CZ"/>
        </w:rPr>
      </w:pPr>
      <w:r w:rsidRPr="00D32F8C">
        <w:rPr>
          <w:lang w:val="cs-CZ"/>
        </w:rPr>
        <w:t>Objekty pro trvalé bydlení (rodinné domy, bytové domy)</w:t>
      </w:r>
    </w:p>
    <w:p w14:paraId="66521466" w14:textId="77777777" w:rsidR="00EA2915" w:rsidRPr="00D32F8C" w:rsidRDefault="00EA2915" w:rsidP="00EA2915">
      <w:pPr>
        <w:pStyle w:val="Odstavecseseznamem"/>
        <w:numPr>
          <w:ilvl w:val="0"/>
          <w:numId w:val="26"/>
        </w:numPr>
        <w:rPr>
          <w:lang w:val="cs-CZ"/>
        </w:rPr>
      </w:pPr>
      <w:r w:rsidRPr="00D32F8C">
        <w:rPr>
          <w:lang w:val="cs-CZ"/>
        </w:rPr>
        <w:t>Objekty výroby</w:t>
      </w:r>
    </w:p>
    <w:p w14:paraId="4B74744D" w14:textId="07B92F23" w:rsidR="00EA2915" w:rsidRPr="00D32F8C" w:rsidRDefault="00EA2915" w:rsidP="00EA2915">
      <w:pPr>
        <w:pStyle w:val="Odstavecseseznamem"/>
        <w:numPr>
          <w:ilvl w:val="0"/>
          <w:numId w:val="26"/>
        </w:numPr>
        <w:rPr>
          <w:lang w:val="cs-CZ"/>
        </w:rPr>
      </w:pPr>
      <w:r w:rsidRPr="00D32F8C">
        <w:rPr>
          <w:lang w:val="cs-CZ"/>
        </w:rPr>
        <w:t>Umisťování zařízení a staveb snižujících kvalitu prostředí v této ploše</w:t>
      </w:r>
    </w:p>
    <w:p w14:paraId="013C2A2F" w14:textId="4531F44F" w:rsidR="006E09FE" w:rsidRPr="00D32F8C" w:rsidRDefault="00E8380B" w:rsidP="004152B6">
      <w:pPr>
        <w:pStyle w:val="Nadpis3"/>
      </w:pPr>
      <w:bookmarkStart w:id="568" w:name="plochy-bydlení---bytové-domy-bh"/>
      <w:bookmarkEnd w:id="564"/>
      <w:r w:rsidRPr="00D32F8C">
        <w:t xml:space="preserve">Plochy </w:t>
      </w:r>
      <w:r w:rsidR="00EA2915" w:rsidRPr="00D32F8C">
        <w:t xml:space="preserve">pro </w:t>
      </w:r>
      <w:del w:id="569" w:author="Linda Multušová" w:date="2025-02-28T12:21:00Z" w16du:dateUtc="2025-02-28T11:21:00Z">
        <w:r w:rsidR="00EA2915" w:rsidRPr="00D32F8C" w:rsidDel="00DE5F39">
          <w:delText>tělolvýchovu a sport</w:delText>
        </w:r>
      </w:del>
      <w:r w:rsidR="00DE5F39" w:rsidRPr="00D32F8C">
        <w:t xml:space="preserve"> </w:t>
      </w:r>
      <w:ins w:id="570" w:author="Linda Multušová" w:date="2025-02-28T12:21:00Z" w16du:dateUtc="2025-02-28T11:21:00Z">
        <w:r w:rsidR="00DE5F39" w:rsidRPr="00D32F8C">
          <w:t xml:space="preserve">občanské vybavení </w:t>
        </w:r>
      </w:ins>
      <w:ins w:id="571" w:author="Linda Multušová" w:date="2025-02-28T12:22:00Z" w16du:dateUtc="2025-02-28T11:22:00Z">
        <w:r w:rsidR="00DE5F39" w:rsidRPr="00D32F8C">
          <w:t>–</w:t>
        </w:r>
      </w:ins>
      <w:ins w:id="572" w:author="Linda Multušová" w:date="2025-02-28T12:21:00Z" w16du:dateUtc="2025-02-28T11:21:00Z">
        <w:r w:rsidR="00DE5F39" w:rsidRPr="00D32F8C">
          <w:t xml:space="preserve"> s</w:t>
        </w:r>
      </w:ins>
      <w:ins w:id="573" w:author="Linda Multušová" w:date="2025-02-28T12:22:00Z" w16du:dateUtc="2025-02-28T11:22:00Z">
        <w:r w:rsidR="00DE5F39" w:rsidRPr="00D32F8C">
          <w:t xml:space="preserve">port </w:t>
        </w:r>
      </w:ins>
      <w:r w:rsidRPr="00D32F8C">
        <w:t>(</w:t>
      </w:r>
      <w:r w:rsidR="00EA2915" w:rsidRPr="00D32F8C">
        <w:t>OS</w:t>
      </w:r>
      <w:r w:rsidRPr="00D32F8C">
        <w:t>)</w:t>
      </w:r>
    </w:p>
    <w:p w14:paraId="760B7319" w14:textId="1A249533" w:rsidR="006E09FE" w:rsidRPr="00D32F8C" w:rsidRDefault="008B4370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264E7F6A" w14:textId="6501315C" w:rsidR="00EA2915" w:rsidRPr="00D32F8C" w:rsidRDefault="00F35EE0" w:rsidP="00F35EE0">
      <w:pPr>
        <w:pStyle w:val="Odstavecseseznamem"/>
        <w:numPr>
          <w:ilvl w:val="0"/>
          <w:numId w:val="27"/>
        </w:numPr>
        <w:rPr>
          <w:lang w:val="cs-CZ"/>
        </w:rPr>
      </w:pPr>
      <w:r w:rsidRPr="00D32F8C">
        <w:rPr>
          <w:lang w:val="cs-CZ"/>
        </w:rPr>
        <w:t>Pozemky samostatných sportovišť, sportovní areály a plochy zahrnující pozemky pro aktivní nebo pasivní sportovní činnosti a regeneraci organismu</w:t>
      </w:r>
    </w:p>
    <w:p w14:paraId="2ADB14EC" w14:textId="35F863B9" w:rsidR="00F35EE0" w:rsidRPr="00D32F8C" w:rsidRDefault="00F35EE0" w:rsidP="00F35EE0">
      <w:pPr>
        <w:pStyle w:val="Odstavecseseznamem"/>
        <w:numPr>
          <w:ilvl w:val="0"/>
          <w:numId w:val="27"/>
        </w:numPr>
        <w:rPr>
          <w:lang w:val="cs-CZ"/>
        </w:rPr>
      </w:pPr>
      <w:r w:rsidRPr="00D32F8C">
        <w:rPr>
          <w:lang w:val="cs-CZ"/>
        </w:rPr>
        <w:t>Zpevněná hřiště, bazény, sportovní haly a jiná zařízení pro sport</w:t>
      </w:r>
    </w:p>
    <w:p w14:paraId="471EADDA" w14:textId="2BEA19A3" w:rsidR="006E09FE" w:rsidRPr="00D32F8C" w:rsidRDefault="008B4370" w:rsidP="00EA2915">
      <w:pPr>
        <w:rPr>
          <w:lang w:val="cs-CZ"/>
        </w:rPr>
      </w:pPr>
      <w:r w:rsidRPr="00D32F8C">
        <w:rPr>
          <w:lang w:val="cs-CZ"/>
        </w:rPr>
        <w:t>Přípustné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42AD12FA" w14:textId="77777777" w:rsidR="00F35EE0" w:rsidRPr="00D32F8C" w:rsidRDefault="00F35EE0" w:rsidP="00F35EE0">
      <w:pPr>
        <w:pStyle w:val="Odstavecseseznamem"/>
        <w:numPr>
          <w:ilvl w:val="0"/>
          <w:numId w:val="28"/>
        </w:numPr>
        <w:rPr>
          <w:lang w:val="cs-CZ"/>
        </w:rPr>
      </w:pPr>
      <w:r w:rsidRPr="00D32F8C">
        <w:rPr>
          <w:lang w:val="cs-CZ"/>
        </w:rPr>
        <w:t>Dopravní a technická infrastruktura, související s hlavním využitím plochy</w:t>
      </w:r>
    </w:p>
    <w:p w14:paraId="65F5E765" w14:textId="77777777" w:rsidR="00F35EE0" w:rsidRPr="00D32F8C" w:rsidRDefault="00F35EE0" w:rsidP="00F35EE0">
      <w:pPr>
        <w:pStyle w:val="Odstavecseseznamem"/>
        <w:numPr>
          <w:ilvl w:val="0"/>
          <w:numId w:val="28"/>
        </w:numPr>
        <w:rPr>
          <w:lang w:val="cs-CZ"/>
        </w:rPr>
      </w:pPr>
      <w:r w:rsidRPr="00D32F8C">
        <w:rPr>
          <w:lang w:val="cs-CZ"/>
        </w:rPr>
        <w:t>Garáže, odstavná stání pro osobní automobily související se sportovní činností v takto vymezené ploše</w:t>
      </w:r>
    </w:p>
    <w:p w14:paraId="458CF54E" w14:textId="77777777" w:rsidR="00F35EE0" w:rsidRPr="00D32F8C" w:rsidRDefault="00F35EE0" w:rsidP="00F35EE0">
      <w:pPr>
        <w:pStyle w:val="Odstavecseseznamem"/>
        <w:numPr>
          <w:ilvl w:val="0"/>
          <w:numId w:val="28"/>
        </w:numPr>
        <w:rPr>
          <w:lang w:val="cs-CZ"/>
        </w:rPr>
      </w:pPr>
      <w:r w:rsidRPr="00D32F8C">
        <w:rPr>
          <w:lang w:val="cs-CZ"/>
        </w:rPr>
        <w:t>Hromadné ubytování</w:t>
      </w:r>
    </w:p>
    <w:p w14:paraId="09D31A86" w14:textId="77777777" w:rsidR="00F35EE0" w:rsidRPr="00D32F8C" w:rsidRDefault="00F35EE0" w:rsidP="00F35EE0">
      <w:pPr>
        <w:pStyle w:val="Odstavecseseznamem"/>
        <w:numPr>
          <w:ilvl w:val="0"/>
          <w:numId w:val="28"/>
        </w:numPr>
        <w:rPr>
          <w:lang w:val="cs-CZ"/>
        </w:rPr>
      </w:pPr>
      <w:r w:rsidRPr="00D32F8C">
        <w:rPr>
          <w:lang w:val="cs-CZ"/>
        </w:rPr>
        <w:t>Služební byty</w:t>
      </w:r>
    </w:p>
    <w:p w14:paraId="577F4140" w14:textId="77777777" w:rsidR="00F35EE0" w:rsidRPr="00D32F8C" w:rsidRDefault="00F35EE0" w:rsidP="00F35EE0">
      <w:pPr>
        <w:pStyle w:val="Odstavecseseznamem"/>
        <w:numPr>
          <w:ilvl w:val="0"/>
          <w:numId w:val="28"/>
        </w:numPr>
        <w:rPr>
          <w:lang w:val="cs-CZ"/>
        </w:rPr>
      </w:pPr>
      <w:r w:rsidRPr="00D32F8C">
        <w:rPr>
          <w:lang w:val="cs-CZ"/>
        </w:rPr>
        <w:t>Pozemky veřejných prostranství</w:t>
      </w:r>
    </w:p>
    <w:p w14:paraId="2E82B1D1" w14:textId="77777777" w:rsidR="00F35EE0" w:rsidRPr="00D32F8C" w:rsidRDefault="00F35EE0" w:rsidP="00F35EE0">
      <w:pPr>
        <w:pStyle w:val="Odstavecseseznamem"/>
        <w:numPr>
          <w:ilvl w:val="0"/>
          <w:numId w:val="28"/>
        </w:numPr>
        <w:rPr>
          <w:lang w:val="cs-CZ"/>
        </w:rPr>
      </w:pPr>
      <w:r w:rsidRPr="00D32F8C">
        <w:rPr>
          <w:lang w:val="cs-CZ"/>
        </w:rPr>
        <w:t>Zeleň, dětská hřiště, oddechové plochy</w:t>
      </w:r>
    </w:p>
    <w:p w14:paraId="57F9D958" w14:textId="317FB83F" w:rsidR="00F35EE0" w:rsidRPr="00D32F8C" w:rsidRDefault="00F35EE0" w:rsidP="00F35EE0">
      <w:pPr>
        <w:pStyle w:val="Odstavecseseznamem"/>
        <w:numPr>
          <w:ilvl w:val="0"/>
          <w:numId w:val="28"/>
        </w:numPr>
        <w:rPr>
          <w:lang w:val="cs-CZ"/>
        </w:rPr>
      </w:pPr>
      <w:r w:rsidRPr="00D32F8C">
        <w:rPr>
          <w:lang w:val="cs-CZ"/>
        </w:rPr>
        <w:t>Pozemky souvisejícího občanského vybavení v rozsahu nezbytně nutném a potřebném pro plnohodnotné zabezpečení hlavního využití vymezené plochy</w:t>
      </w:r>
    </w:p>
    <w:p w14:paraId="7F0069A5" w14:textId="75AE5F08" w:rsidR="006E09FE" w:rsidRPr="00D32F8C" w:rsidRDefault="00CB4632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49E580F3" w14:textId="77777777" w:rsidR="00F35EE0" w:rsidRPr="00D32F8C" w:rsidRDefault="00F35EE0" w:rsidP="00F35EE0">
      <w:pPr>
        <w:pStyle w:val="Odstavecseseznamem"/>
        <w:numPr>
          <w:ilvl w:val="0"/>
          <w:numId w:val="29"/>
        </w:numPr>
        <w:rPr>
          <w:lang w:val="cs-CZ"/>
        </w:rPr>
      </w:pPr>
      <w:r w:rsidRPr="00D32F8C">
        <w:rPr>
          <w:lang w:val="cs-CZ"/>
        </w:rPr>
        <w:t>Vše narušující hlavní funkční využití plochy</w:t>
      </w:r>
    </w:p>
    <w:p w14:paraId="081F62CB" w14:textId="77777777" w:rsidR="00F35EE0" w:rsidRPr="00D32F8C" w:rsidRDefault="00F35EE0" w:rsidP="00F35EE0">
      <w:pPr>
        <w:pStyle w:val="Odstavecseseznamem"/>
        <w:numPr>
          <w:ilvl w:val="0"/>
          <w:numId w:val="29"/>
        </w:numPr>
        <w:rPr>
          <w:lang w:val="cs-CZ"/>
        </w:rPr>
      </w:pPr>
      <w:r w:rsidRPr="00D32F8C">
        <w:rPr>
          <w:lang w:val="cs-CZ"/>
        </w:rPr>
        <w:t>Objekty pro trvalé bydlení (rodinné domy, bytové domy)</w:t>
      </w:r>
    </w:p>
    <w:p w14:paraId="7F1DCAAE" w14:textId="77777777" w:rsidR="00F35EE0" w:rsidRPr="00D32F8C" w:rsidRDefault="00F35EE0" w:rsidP="00F35EE0">
      <w:pPr>
        <w:pStyle w:val="Odstavecseseznamem"/>
        <w:numPr>
          <w:ilvl w:val="0"/>
          <w:numId w:val="29"/>
        </w:numPr>
        <w:rPr>
          <w:lang w:val="cs-CZ"/>
        </w:rPr>
      </w:pPr>
      <w:r w:rsidRPr="00D32F8C">
        <w:rPr>
          <w:lang w:val="cs-CZ"/>
        </w:rPr>
        <w:t>Objekty výroby</w:t>
      </w:r>
    </w:p>
    <w:p w14:paraId="2DC254C2" w14:textId="55176F83" w:rsidR="00F35EE0" w:rsidRPr="00D32F8C" w:rsidRDefault="00F35EE0" w:rsidP="00F35EE0">
      <w:pPr>
        <w:pStyle w:val="Odstavecseseznamem"/>
        <w:numPr>
          <w:ilvl w:val="0"/>
          <w:numId w:val="29"/>
        </w:numPr>
        <w:rPr>
          <w:lang w:val="cs-CZ"/>
        </w:rPr>
      </w:pPr>
      <w:r w:rsidRPr="00D32F8C">
        <w:rPr>
          <w:lang w:val="cs-CZ"/>
        </w:rPr>
        <w:t>Umisťování zařízení a staveb snižujících kvalitu prostředí v této ploše</w:t>
      </w:r>
    </w:p>
    <w:p w14:paraId="4DE1DCE5" w14:textId="725031E6" w:rsidR="006E09FE" w:rsidRPr="00D32F8C" w:rsidRDefault="00E8380B" w:rsidP="004152B6">
      <w:pPr>
        <w:pStyle w:val="Nadpis3"/>
      </w:pPr>
      <w:bookmarkStart w:id="574" w:name="plochy-občanského-vybavení-ov"/>
      <w:bookmarkEnd w:id="568"/>
      <w:r w:rsidRPr="00D32F8C">
        <w:t xml:space="preserve">Plochy </w:t>
      </w:r>
      <w:r w:rsidR="00F35EE0" w:rsidRPr="00D32F8C">
        <w:t xml:space="preserve">pro </w:t>
      </w:r>
      <w:del w:id="575" w:author="Linda Multušová" w:date="2025-02-06T10:30:00Z" w16du:dateUtc="2025-02-06T09:30:00Z">
        <w:r w:rsidR="00F35EE0" w:rsidRPr="00D32F8C" w:rsidDel="00441F3E">
          <w:delText>veřejná pohřebiště a související služby</w:delText>
        </w:r>
      </w:del>
      <w:ins w:id="576" w:author="Linda Multušová" w:date="2025-02-06T10:30:00Z" w16du:dateUtc="2025-02-06T09:30:00Z">
        <w:r w:rsidR="00441F3E" w:rsidRPr="00D32F8C">
          <w:t>občanské vybavení - hřbitovy</w:t>
        </w:r>
      </w:ins>
      <w:r w:rsidRPr="00D32F8C">
        <w:t xml:space="preserve"> (O</w:t>
      </w:r>
      <w:r w:rsidR="00F35EE0" w:rsidRPr="00D32F8C">
        <w:t>H</w:t>
      </w:r>
      <w:r w:rsidRPr="00D32F8C">
        <w:t>)</w:t>
      </w:r>
    </w:p>
    <w:p w14:paraId="5B303B4B" w14:textId="77777777" w:rsidR="00F35EE0" w:rsidRPr="00D32F8C" w:rsidRDefault="00735633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F35EE0" w:rsidRPr="00D32F8C">
        <w:rPr>
          <w:lang w:val="cs-CZ" w:eastAsia="cs-CZ"/>
        </w:rPr>
        <w:t xml:space="preserve"> plochy</w:t>
      </w:r>
      <w:r w:rsidRPr="00D32F8C">
        <w:rPr>
          <w:lang w:val="cs-CZ"/>
        </w:rPr>
        <w:t xml:space="preserve">: </w:t>
      </w:r>
    </w:p>
    <w:p w14:paraId="1C05A8A3" w14:textId="77777777" w:rsidR="00F35EE0" w:rsidRPr="00D32F8C" w:rsidRDefault="00F35EE0" w:rsidP="00F35EE0">
      <w:pPr>
        <w:pStyle w:val="Odstavecseseznamem"/>
        <w:numPr>
          <w:ilvl w:val="0"/>
          <w:numId w:val="30"/>
        </w:numPr>
        <w:rPr>
          <w:lang w:val="cs-CZ"/>
        </w:rPr>
      </w:pPr>
      <w:r w:rsidRPr="00D32F8C">
        <w:rPr>
          <w:lang w:val="cs-CZ"/>
        </w:rPr>
        <w:lastRenderedPageBreak/>
        <w:t>Pozemky vymezené pro pohřbení lidských ostatků nebo uložení zpopelněných lidských ostatků</w:t>
      </w:r>
    </w:p>
    <w:p w14:paraId="5EDEDDBD" w14:textId="77777777" w:rsidR="00F35EE0" w:rsidRPr="00D32F8C" w:rsidRDefault="00F35EE0" w:rsidP="00F35EE0">
      <w:pPr>
        <w:pStyle w:val="Odstavecseseznamem"/>
        <w:numPr>
          <w:ilvl w:val="0"/>
          <w:numId w:val="30"/>
        </w:numPr>
        <w:rPr>
          <w:lang w:val="cs-CZ"/>
        </w:rPr>
      </w:pPr>
      <w:r w:rsidRPr="00D32F8C">
        <w:rPr>
          <w:lang w:val="cs-CZ"/>
        </w:rPr>
        <w:t xml:space="preserve">Plochy hřbitovů včetně technického zázemí (márnice, krematoria, smuteční síně) </w:t>
      </w:r>
    </w:p>
    <w:p w14:paraId="7221B66E" w14:textId="0ECB7C56" w:rsidR="006E09FE" w:rsidRPr="00D32F8C" w:rsidRDefault="00735633" w:rsidP="00F35EE0">
      <w:pPr>
        <w:rPr>
          <w:lang w:val="cs-CZ"/>
        </w:rPr>
      </w:pPr>
      <w:r w:rsidRPr="00D32F8C">
        <w:rPr>
          <w:lang w:val="cs-CZ"/>
        </w:rPr>
        <w:t>Přípustné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728C845A" w14:textId="77777777" w:rsidR="00F35EE0" w:rsidRPr="00D32F8C" w:rsidRDefault="00F35EE0" w:rsidP="00F35EE0">
      <w:pPr>
        <w:pStyle w:val="Odstavecseseznamem"/>
        <w:numPr>
          <w:ilvl w:val="0"/>
          <w:numId w:val="31"/>
        </w:numPr>
        <w:rPr>
          <w:lang w:val="cs-CZ"/>
        </w:rPr>
      </w:pPr>
      <w:r w:rsidRPr="00D32F8C">
        <w:rPr>
          <w:lang w:val="cs-CZ"/>
        </w:rPr>
        <w:t>Dopravní a technická infrastruktura, související s hlavním využitím plochy</w:t>
      </w:r>
    </w:p>
    <w:p w14:paraId="330A04D5" w14:textId="77777777" w:rsidR="00F35EE0" w:rsidRPr="00D32F8C" w:rsidRDefault="00F35EE0" w:rsidP="00F35EE0">
      <w:pPr>
        <w:pStyle w:val="Odstavecseseznamem"/>
        <w:numPr>
          <w:ilvl w:val="0"/>
          <w:numId w:val="31"/>
        </w:numPr>
        <w:rPr>
          <w:lang w:val="cs-CZ"/>
        </w:rPr>
      </w:pPr>
      <w:r w:rsidRPr="00D32F8C">
        <w:rPr>
          <w:lang w:val="cs-CZ"/>
        </w:rPr>
        <w:t>Garáže, odstavná stání pro osobní automobily související s občanskou vybaveností v takto vymezené ploše</w:t>
      </w:r>
    </w:p>
    <w:p w14:paraId="5DEBB482" w14:textId="77777777" w:rsidR="00F35EE0" w:rsidRPr="00D32F8C" w:rsidRDefault="00F35EE0" w:rsidP="00F35EE0">
      <w:pPr>
        <w:pStyle w:val="Odstavecseseznamem"/>
        <w:numPr>
          <w:ilvl w:val="0"/>
          <w:numId w:val="31"/>
        </w:numPr>
        <w:rPr>
          <w:lang w:val="cs-CZ"/>
        </w:rPr>
      </w:pPr>
      <w:r w:rsidRPr="00D32F8C">
        <w:rPr>
          <w:lang w:val="cs-CZ"/>
        </w:rPr>
        <w:t>Pozemky veřejných prostranství</w:t>
      </w:r>
    </w:p>
    <w:p w14:paraId="63EF0E25" w14:textId="77777777" w:rsidR="00F35EE0" w:rsidRPr="00D32F8C" w:rsidRDefault="00F35EE0" w:rsidP="00F35EE0">
      <w:pPr>
        <w:pStyle w:val="Odstavecseseznamem"/>
        <w:numPr>
          <w:ilvl w:val="0"/>
          <w:numId w:val="31"/>
        </w:numPr>
        <w:rPr>
          <w:lang w:val="cs-CZ"/>
        </w:rPr>
      </w:pPr>
      <w:r w:rsidRPr="00D32F8C">
        <w:rPr>
          <w:lang w:val="cs-CZ"/>
        </w:rPr>
        <w:t>Zeleň, oddechové plochy</w:t>
      </w:r>
    </w:p>
    <w:p w14:paraId="1ACF039E" w14:textId="5600593C" w:rsidR="00F35EE0" w:rsidRPr="00D32F8C" w:rsidRDefault="00F35EE0" w:rsidP="00F35EE0">
      <w:pPr>
        <w:pStyle w:val="Odstavecseseznamem"/>
        <w:numPr>
          <w:ilvl w:val="0"/>
          <w:numId w:val="31"/>
        </w:numPr>
        <w:rPr>
          <w:lang w:val="cs-CZ"/>
        </w:rPr>
      </w:pPr>
      <w:r w:rsidRPr="00D32F8C">
        <w:rPr>
          <w:lang w:val="cs-CZ"/>
        </w:rPr>
        <w:t>Pozemky souvisejícího občanského vybavení v rozsahu odpovídajícímu potřebám provozovaných pohřebních služeb ve vymezené ploše</w:t>
      </w:r>
    </w:p>
    <w:p w14:paraId="7C6911AE" w14:textId="666C2F8E" w:rsidR="006E09FE" w:rsidRPr="00D32F8C" w:rsidRDefault="00735633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F35EE0" w:rsidRPr="00D32F8C">
        <w:rPr>
          <w:lang w:val="cs-CZ"/>
        </w:rPr>
        <w:t xml:space="preserve"> </w:t>
      </w:r>
      <w:r w:rsidR="00F35EE0" w:rsidRPr="00D32F8C">
        <w:rPr>
          <w:lang w:val="cs-CZ" w:eastAsia="cs-CZ"/>
        </w:rPr>
        <w:t>plochy</w:t>
      </w:r>
      <w:r w:rsidRPr="00D32F8C">
        <w:rPr>
          <w:lang w:val="cs-CZ"/>
        </w:rPr>
        <w:t xml:space="preserve">: </w:t>
      </w:r>
    </w:p>
    <w:p w14:paraId="437DE39F" w14:textId="77777777" w:rsidR="00F35EE0" w:rsidRPr="00D32F8C" w:rsidRDefault="00F35EE0" w:rsidP="00F35EE0">
      <w:pPr>
        <w:pStyle w:val="Odstavecseseznamem"/>
        <w:numPr>
          <w:ilvl w:val="0"/>
          <w:numId w:val="32"/>
        </w:numPr>
        <w:rPr>
          <w:lang w:val="cs-CZ"/>
        </w:rPr>
      </w:pPr>
      <w:r w:rsidRPr="00D32F8C">
        <w:rPr>
          <w:lang w:val="cs-CZ"/>
        </w:rPr>
        <w:t>Vše narušující hlavní funkční využití plochy</w:t>
      </w:r>
    </w:p>
    <w:p w14:paraId="4F921E9B" w14:textId="4D7D05B6" w:rsidR="00F35EE0" w:rsidRPr="00D32F8C" w:rsidRDefault="00F35EE0" w:rsidP="00F35EE0">
      <w:pPr>
        <w:pStyle w:val="Odstavecseseznamem"/>
        <w:numPr>
          <w:ilvl w:val="0"/>
          <w:numId w:val="32"/>
        </w:numPr>
        <w:rPr>
          <w:lang w:val="cs-CZ"/>
        </w:rPr>
      </w:pPr>
      <w:r w:rsidRPr="00D32F8C">
        <w:rPr>
          <w:lang w:val="cs-CZ"/>
        </w:rPr>
        <w:t>Objekty pro trvalé bydlení (rodinné domy, bytové domy)</w:t>
      </w:r>
    </w:p>
    <w:p w14:paraId="670F1197" w14:textId="4BD9DCF1" w:rsidR="00F35EE0" w:rsidRPr="00D32F8C" w:rsidRDefault="00F35EE0" w:rsidP="00F35EE0">
      <w:pPr>
        <w:pStyle w:val="Odstavecseseznamem"/>
        <w:numPr>
          <w:ilvl w:val="0"/>
          <w:numId w:val="32"/>
        </w:numPr>
        <w:rPr>
          <w:lang w:val="cs-CZ"/>
        </w:rPr>
      </w:pPr>
      <w:r w:rsidRPr="00D32F8C">
        <w:rPr>
          <w:lang w:val="cs-CZ"/>
        </w:rPr>
        <w:t>Objekty výroby</w:t>
      </w:r>
    </w:p>
    <w:p w14:paraId="65D83147" w14:textId="520EF8B1" w:rsidR="006E09FE" w:rsidRPr="00D32F8C" w:rsidDel="005D3915" w:rsidRDefault="00E8380B" w:rsidP="004152B6">
      <w:pPr>
        <w:pStyle w:val="Nadpis3"/>
        <w:rPr>
          <w:del w:id="577" w:author="Linda Multušová" w:date="2025-02-28T12:32:00Z" w16du:dateUtc="2025-02-28T11:32:00Z"/>
        </w:rPr>
      </w:pPr>
      <w:bookmarkStart w:id="578" w:name="plochy-technické-infrastruktury-ti"/>
      <w:bookmarkEnd w:id="574"/>
      <w:del w:id="579" w:author="Linda Multušová" w:date="2025-02-28T12:32:00Z" w16du:dateUtc="2025-02-28T11:32:00Z">
        <w:r w:rsidRPr="00D32F8C" w:rsidDel="005D3915">
          <w:delText xml:space="preserve">Plochy </w:delText>
        </w:r>
        <w:r w:rsidR="00BB6BA1" w:rsidRPr="00D32F8C" w:rsidDel="005D3915">
          <w:delText xml:space="preserve">rekreace – zahrady </w:delText>
        </w:r>
        <w:r w:rsidRPr="00D32F8C" w:rsidDel="005D3915">
          <w:delText>(</w:delText>
        </w:r>
        <w:r w:rsidR="00BB6BA1" w:rsidRPr="00D32F8C" w:rsidDel="005D3915">
          <w:delText>RZ</w:delText>
        </w:r>
        <w:r w:rsidRPr="00D32F8C" w:rsidDel="005D3915">
          <w:delText>)</w:delText>
        </w:r>
      </w:del>
    </w:p>
    <w:p w14:paraId="426DEAE7" w14:textId="68B1162A" w:rsidR="006E09FE" w:rsidRPr="00D32F8C" w:rsidDel="005D3915" w:rsidRDefault="00952864" w:rsidP="004770AC">
      <w:pPr>
        <w:rPr>
          <w:del w:id="580" w:author="Linda Multušová" w:date="2025-02-28T12:32:00Z" w16du:dateUtc="2025-02-28T11:32:00Z"/>
          <w:lang w:val="cs-CZ"/>
        </w:rPr>
      </w:pPr>
      <w:del w:id="581" w:author="Linda Multušová" w:date="2025-02-28T12:32:00Z" w16du:dateUtc="2025-02-28T11:32:00Z">
        <w:r w:rsidRPr="00D32F8C" w:rsidDel="005D3915">
          <w:rPr>
            <w:lang w:val="cs-CZ"/>
          </w:rPr>
          <w:delText>Hlavní využití</w:delText>
        </w:r>
        <w:r w:rsidR="00F35EE0" w:rsidRPr="00D32F8C" w:rsidDel="005D3915">
          <w:rPr>
            <w:lang w:val="cs-CZ"/>
          </w:rPr>
          <w:delText xml:space="preserve"> </w:delText>
        </w:r>
        <w:r w:rsidR="00F35EE0" w:rsidRPr="00D32F8C" w:rsidDel="005D3915">
          <w:rPr>
            <w:lang w:val="cs-CZ" w:eastAsia="cs-CZ"/>
          </w:rPr>
          <w:delText>plochy</w:delText>
        </w:r>
        <w:r w:rsidRPr="00D32F8C" w:rsidDel="005D3915">
          <w:rPr>
            <w:lang w:val="cs-CZ"/>
          </w:rPr>
          <w:delText xml:space="preserve">: </w:delText>
        </w:r>
      </w:del>
    </w:p>
    <w:p w14:paraId="33473864" w14:textId="272F3530" w:rsidR="00BB6BA1" w:rsidRPr="00D32F8C" w:rsidDel="005D3915" w:rsidRDefault="00BB6BA1" w:rsidP="00BB6BA1">
      <w:pPr>
        <w:pStyle w:val="Odstavecseseznamem"/>
        <w:numPr>
          <w:ilvl w:val="0"/>
          <w:numId w:val="33"/>
        </w:numPr>
        <w:rPr>
          <w:del w:id="582" w:author="Linda Multušová" w:date="2025-02-28T12:32:00Z" w16du:dateUtc="2025-02-28T11:32:00Z"/>
          <w:lang w:val="cs-CZ"/>
        </w:rPr>
      </w:pPr>
      <w:del w:id="583" w:author="Linda Multušová" w:date="2025-02-28T12:32:00Z" w16du:dateUtc="2025-02-28T11:32:00Z">
        <w:r w:rsidRPr="00D32F8C" w:rsidDel="005D3915">
          <w:rPr>
            <w:lang w:val="cs-CZ"/>
          </w:rPr>
          <w:delText>Zahrady okrasné nebo užitkové</w:delText>
        </w:r>
      </w:del>
    </w:p>
    <w:p w14:paraId="18894A0D" w14:textId="708B6046" w:rsidR="00BB6BA1" w:rsidRPr="00D32F8C" w:rsidDel="005D3915" w:rsidRDefault="00BB6BA1" w:rsidP="00BB6BA1">
      <w:pPr>
        <w:pStyle w:val="Odstavecseseznamem"/>
        <w:numPr>
          <w:ilvl w:val="0"/>
          <w:numId w:val="33"/>
        </w:numPr>
        <w:rPr>
          <w:del w:id="584" w:author="Linda Multušová" w:date="2025-02-28T12:32:00Z" w16du:dateUtc="2025-02-28T11:32:00Z"/>
          <w:lang w:val="cs-CZ"/>
        </w:rPr>
      </w:pPr>
      <w:del w:id="585" w:author="Linda Multušová" w:date="2025-02-28T12:32:00Z" w16du:dateUtc="2025-02-28T11:32:00Z">
        <w:r w:rsidRPr="00D32F8C" w:rsidDel="005D3915">
          <w:rPr>
            <w:lang w:val="cs-CZ"/>
          </w:rPr>
          <w:delText>Rekreační chatky, kolny na skladování nářadí</w:delText>
        </w:r>
      </w:del>
    </w:p>
    <w:p w14:paraId="604479C9" w14:textId="6F32EB18" w:rsidR="006E09FE" w:rsidRPr="00D32F8C" w:rsidDel="005D3915" w:rsidRDefault="00952864" w:rsidP="004770AC">
      <w:pPr>
        <w:rPr>
          <w:del w:id="586" w:author="Linda Multušová" w:date="2025-02-28T12:32:00Z" w16du:dateUtc="2025-02-28T11:32:00Z"/>
          <w:lang w:val="cs-CZ"/>
        </w:rPr>
      </w:pPr>
      <w:del w:id="587" w:author="Linda Multušová" w:date="2025-02-28T12:32:00Z" w16du:dateUtc="2025-02-28T11:32:00Z">
        <w:r w:rsidRPr="00D32F8C" w:rsidDel="005D3915">
          <w:rPr>
            <w:lang w:val="cs-CZ"/>
          </w:rPr>
          <w:delText>Nepřípustné využití</w:delText>
        </w:r>
        <w:r w:rsidR="00F35EE0" w:rsidRPr="00D32F8C" w:rsidDel="005D3915">
          <w:rPr>
            <w:lang w:val="cs-CZ"/>
          </w:rPr>
          <w:delText xml:space="preserve"> </w:delText>
        </w:r>
        <w:r w:rsidR="00F35EE0" w:rsidRPr="00D32F8C" w:rsidDel="005D3915">
          <w:rPr>
            <w:lang w:val="cs-CZ" w:eastAsia="cs-CZ"/>
          </w:rPr>
          <w:delText>plochy</w:delText>
        </w:r>
        <w:r w:rsidRPr="00D32F8C" w:rsidDel="005D3915">
          <w:rPr>
            <w:lang w:val="cs-CZ"/>
          </w:rPr>
          <w:delText xml:space="preserve">: </w:delText>
        </w:r>
      </w:del>
    </w:p>
    <w:p w14:paraId="3175FEDE" w14:textId="0E22431B" w:rsidR="00BB6BA1" w:rsidRPr="00D32F8C" w:rsidDel="005D3915" w:rsidRDefault="00BB6BA1" w:rsidP="00BB6BA1">
      <w:pPr>
        <w:pStyle w:val="Odstavecseseznamem"/>
        <w:numPr>
          <w:ilvl w:val="0"/>
          <w:numId w:val="34"/>
        </w:numPr>
        <w:rPr>
          <w:del w:id="588" w:author="Linda Multušová" w:date="2025-02-28T12:32:00Z" w16du:dateUtc="2025-02-28T11:32:00Z"/>
          <w:lang w:val="cs-CZ"/>
        </w:rPr>
      </w:pPr>
      <w:del w:id="589" w:author="Linda Multušová" w:date="2025-02-28T12:32:00Z" w16du:dateUtc="2025-02-28T11:32:00Z">
        <w:r w:rsidRPr="00D32F8C" w:rsidDel="005D3915">
          <w:rPr>
            <w:lang w:val="cs-CZ"/>
          </w:rPr>
          <w:delText>Vše narušující hlavní funkční využití plochy</w:delText>
        </w:r>
      </w:del>
    </w:p>
    <w:p w14:paraId="16BF6670" w14:textId="4C1E94A0" w:rsidR="00BB6BA1" w:rsidRPr="00D32F8C" w:rsidDel="005D3915" w:rsidRDefault="00BB6BA1" w:rsidP="00BB6BA1">
      <w:pPr>
        <w:pStyle w:val="Odstavecseseznamem"/>
        <w:numPr>
          <w:ilvl w:val="0"/>
          <w:numId w:val="34"/>
        </w:numPr>
        <w:rPr>
          <w:del w:id="590" w:author="Linda Multušová" w:date="2025-02-28T12:32:00Z" w16du:dateUtc="2025-02-28T11:32:00Z"/>
          <w:lang w:val="cs-CZ"/>
        </w:rPr>
      </w:pPr>
      <w:del w:id="591" w:author="Linda Multušová" w:date="2025-02-28T12:32:00Z" w16du:dateUtc="2025-02-28T11:32:00Z">
        <w:r w:rsidRPr="00D32F8C" w:rsidDel="005D3915">
          <w:rPr>
            <w:lang w:val="cs-CZ"/>
          </w:rPr>
          <w:delText>Objekty pro trvalé bydlení (rodinné domy, bytové domy)</w:delText>
        </w:r>
      </w:del>
    </w:p>
    <w:p w14:paraId="47C99DB8" w14:textId="31F132FD" w:rsidR="00BB6BA1" w:rsidRPr="00D32F8C" w:rsidDel="005D3915" w:rsidRDefault="00BB6BA1" w:rsidP="00BB6BA1">
      <w:pPr>
        <w:pStyle w:val="Odstavecseseznamem"/>
        <w:numPr>
          <w:ilvl w:val="0"/>
          <w:numId w:val="34"/>
        </w:numPr>
        <w:rPr>
          <w:del w:id="592" w:author="Linda Multušová" w:date="2025-02-28T12:32:00Z" w16du:dateUtc="2025-02-28T11:32:00Z"/>
          <w:lang w:val="cs-CZ"/>
        </w:rPr>
      </w:pPr>
      <w:del w:id="593" w:author="Linda Multušová" w:date="2025-02-28T12:32:00Z" w16du:dateUtc="2025-02-28T11:32:00Z">
        <w:r w:rsidRPr="00D32F8C" w:rsidDel="005D3915">
          <w:rPr>
            <w:lang w:val="cs-CZ"/>
          </w:rPr>
          <w:delText>Objekty výroby</w:delText>
        </w:r>
      </w:del>
    </w:p>
    <w:p w14:paraId="5AF20280" w14:textId="3EC05B35" w:rsidR="00BB6BA1" w:rsidRPr="00D32F8C" w:rsidDel="005D3915" w:rsidRDefault="00BB6BA1" w:rsidP="00BB6BA1">
      <w:pPr>
        <w:pStyle w:val="Odstavecseseznamem"/>
        <w:numPr>
          <w:ilvl w:val="0"/>
          <w:numId w:val="34"/>
        </w:numPr>
        <w:rPr>
          <w:del w:id="594" w:author="Linda Multušová" w:date="2025-02-28T12:32:00Z" w16du:dateUtc="2025-02-28T11:32:00Z"/>
          <w:lang w:val="cs-CZ"/>
        </w:rPr>
      </w:pPr>
      <w:del w:id="595" w:author="Linda Multušová" w:date="2025-02-28T12:32:00Z" w16du:dateUtc="2025-02-28T11:32:00Z">
        <w:r w:rsidRPr="00D32F8C" w:rsidDel="005D3915">
          <w:rPr>
            <w:lang w:val="cs-CZ"/>
          </w:rPr>
          <w:delText>Přestavby přesahující stávající půdorys rekreačních objektů</w:delText>
        </w:r>
      </w:del>
    </w:p>
    <w:p w14:paraId="3E0110ED" w14:textId="1DC6CD23" w:rsidR="006E09FE" w:rsidRPr="00D32F8C" w:rsidRDefault="00E8380B" w:rsidP="004152B6">
      <w:pPr>
        <w:pStyle w:val="Nadpis3"/>
      </w:pPr>
      <w:bookmarkStart w:id="596" w:name="plochy-výroby-a-skladování-v"/>
      <w:bookmarkEnd w:id="578"/>
      <w:r w:rsidRPr="00D32F8C">
        <w:t xml:space="preserve">Plochy </w:t>
      </w:r>
      <w:ins w:id="597" w:author="Linda Multušová" w:date="2025-02-06T10:45:00Z" w16du:dateUtc="2025-02-06T09:45:00Z">
        <w:r w:rsidR="002A67B2" w:rsidRPr="00D32F8C">
          <w:t xml:space="preserve">pro </w:t>
        </w:r>
      </w:ins>
      <w:r w:rsidR="00151516" w:rsidRPr="00D32F8C">
        <w:t>veřejn</w:t>
      </w:r>
      <w:ins w:id="598" w:author="Linda Multušová" w:date="2025-02-06T10:45:00Z" w16du:dateUtc="2025-02-06T09:45:00Z">
        <w:r w:rsidR="002A67B2" w:rsidRPr="00D32F8C">
          <w:t>á</w:t>
        </w:r>
      </w:ins>
      <w:del w:id="599" w:author="Linda Multušová" w:date="2025-02-06T10:45:00Z" w16du:dateUtc="2025-02-06T09:45:00Z">
        <w:r w:rsidR="00151516" w:rsidRPr="00D32F8C" w:rsidDel="002A67B2">
          <w:delText>ých</w:delText>
        </w:r>
      </w:del>
      <w:r w:rsidR="00151516" w:rsidRPr="00D32F8C">
        <w:t xml:space="preserve"> prostranství</w:t>
      </w:r>
      <w:ins w:id="600" w:author="Linda Multušová" w:date="2025-02-06T10:45:00Z" w16du:dateUtc="2025-02-06T09:45:00Z">
        <w:r w:rsidR="002A67B2" w:rsidRPr="00D32F8C">
          <w:t xml:space="preserve"> všeobecná</w:t>
        </w:r>
      </w:ins>
      <w:r w:rsidRPr="00D32F8C">
        <w:t xml:space="preserve"> (</w:t>
      </w:r>
      <w:r w:rsidR="00151516" w:rsidRPr="00D32F8C">
        <w:t>P</w:t>
      </w:r>
      <w:del w:id="601" w:author="Linda Multušová" w:date="2025-02-06T10:44:00Z" w16du:dateUtc="2025-02-06T09:44:00Z">
        <w:r w:rsidRPr="00D32F8C" w:rsidDel="002A67B2">
          <w:delText>V</w:delText>
        </w:r>
      </w:del>
      <w:ins w:id="602" w:author="Linda Multušová" w:date="2025-02-06T10:44:00Z" w16du:dateUtc="2025-02-06T09:44:00Z">
        <w:r w:rsidR="002A67B2" w:rsidRPr="00D32F8C">
          <w:t>U</w:t>
        </w:r>
      </w:ins>
      <w:r w:rsidRPr="00D32F8C">
        <w:t>)</w:t>
      </w:r>
    </w:p>
    <w:p w14:paraId="0653BC00" w14:textId="20C37001" w:rsidR="006E09FE" w:rsidRPr="00D32F8C" w:rsidRDefault="002207D6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151516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55FBA457" w14:textId="7FF22F47" w:rsidR="00151516" w:rsidRPr="00D32F8C" w:rsidRDefault="00151516" w:rsidP="00151516">
      <w:pPr>
        <w:pStyle w:val="Odstavecseseznamem"/>
        <w:numPr>
          <w:ilvl w:val="0"/>
          <w:numId w:val="35"/>
        </w:numPr>
        <w:rPr>
          <w:lang w:val="cs-CZ"/>
        </w:rPr>
      </w:pPr>
      <w:r w:rsidRPr="00D32F8C">
        <w:rPr>
          <w:lang w:val="cs-CZ"/>
        </w:rPr>
        <w:t>Pozemky veřejných prostranství, ve kterých převažují zpevněné plochy (ulice, náměstí, náves)</w:t>
      </w:r>
    </w:p>
    <w:p w14:paraId="2912E797" w14:textId="63CCED3C" w:rsidR="006E09FE" w:rsidRPr="00D32F8C" w:rsidRDefault="002207D6" w:rsidP="00151516">
      <w:pPr>
        <w:rPr>
          <w:lang w:val="cs-CZ"/>
        </w:rPr>
      </w:pPr>
      <w:r w:rsidRPr="00D32F8C">
        <w:rPr>
          <w:lang w:val="cs-CZ"/>
        </w:rPr>
        <w:t>Přípustné využití</w:t>
      </w:r>
      <w:r w:rsidR="00151516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402436CF" w14:textId="77777777" w:rsidR="00151516" w:rsidRPr="00D32F8C" w:rsidRDefault="00151516" w:rsidP="00151516">
      <w:pPr>
        <w:pStyle w:val="Odstavecseseznamem"/>
        <w:numPr>
          <w:ilvl w:val="0"/>
          <w:numId w:val="35"/>
        </w:numPr>
        <w:rPr>
          <w:lang w:val="cs-CZ"/>
        </w:rPr>
      </w:pPr>
      <w:r w:rsidRPr="00D32F8C">
        <w:rPr>
          <w:lang w:val="cs-CZ"/>
        </w:rPr>
        <w:t>Dopravní a technická infrastruktura</w:t>
      </w:r>
    </w:p>
    <w:p w14:paraId="48577445" w14:textId="5706CE74" w:rsidR="00151516" w:rsidRPr="00D32F8C" w:rsidRDefault="00151516" w:rsidP="00151516">
      <w:pPr>
        <w:pStyle w:val="Odstavecseseznamem"/>
        <w:numPr>
          <w:ilvl w:val="0"/>
          <w:numId w:val="35"/>
        </w:numPr>
        <w:rPr>
          <w:lang w:val="cs-CZ"/>
        </w:rPr>
      </w:pPr>
      <w:r w:rsidRPr="00D32F8C">
        <w:rPr>
          <w:lang w:val="cs-CZ"/>
        </w:rPr>
        <w:t>Chodníky, cyklostezky</w:t>
      </w:r>
    </w:p>
    <w:p w14:paraId="5E14696F" w14:textId="7FF5C97D" w:rsidR="00151516" w:rsidRPr="00D32F8C" w:rsidRDefault="00151516" w:rsidP="00151516">
      <w:pPr>
        <w:pStyle w:val="Odstavecseseznamem"/>
        <w:numPr>
          <w:ilvl w:val="0"/>
          <w:numId w:val="35"/>
        </w:numPr>
        <w:rPr>
          <w:lang w:val="cs-CZ"/>
        </w:rPr>
      </w:pPr>
      <w:r w:rsidRPr="00D32F8C">
        <w:rPr>
          <w:lang w:val="cs-CZ"/>
        </w:rPr>
        <w:t>Odstavná stání pro automobily, parkoviště</w:t>
      </w:r>
    </w:p>
    <w:p w14:paraId="501DB684" w14:textId="0E462A60" w:rsidR="00151516" w:rsidRPr="00D32F8C" w:rsidRDefault="00151516" w:rsidP="00151516">
      <w:pPr>
        <w:pStyle w:val="Odstavecseseznamem"/>
        <w:numPr>
          <w:ilvl w:val="0"/>
          <w:numId w:val="35"/>
        </w:numPr>
        <w:rPr>
          <w:lang w:val="cs-CZ"/>
        </w:rPr>
      </w:pPr>
      <w:r w:rsidRPr="00D32F8C">
        <w:rPr>
          <w:lang w:val="cs-CZ"/>
        </w:rPr>
        <w:t>Zeleň, oddechové plochy, dětská hřiště</w:t>
      </w:r>
    </w:p>
    <w:p w14:paraId="48D21B01" w14:textId="0E07A92D" w:rsidR="00151516" w:rsidRPr="00D32F8C" w:rsidRDefault="00151516" w:rsidP="00151516">
      <w:pPr>
        <w:pStyle w:val="Odstavecseseznamem"/>
        <w:numPr>
          <w:ilvl w:val="0"/>
          <w:numId w:val="35"/>
        </w:numPr>
        <w:rPr>
          <w:lang w:val="cs-CZ"/>
        </w:rPr>
      </w:pPr>
      <w:r w:rsidRPr="00D32F8C">
        <w:rPr>
          <w:lang w:val="cs-CZ"/>
        </w:rPr>
        <w:t>Pozemky souvisejícího občanského vybavení v rozsahu nezbytně nutném a potřebném pro plnohodnotné zabezpečení hlavního využití vymezené plochy</w:t>
      </w:r>
    </w:p>
    <w:p w14:paraId="554B64F2" w14:textId="64694C78" w:rsidR="006E09FE" w:rsidRPr="00D32F8C" w:rsidRDefault="002207D6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151516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6254D2EE" w14:textId="77777777" w:rsidR="00151516" w:rsidRPr="00D32F8C" w:rsidRDefault="00151516" w:rsidP="00151516">
      <w:pPr>
        <w:pStyle w:val="Odstavecseseznamem"/>
        <w:numPr>
          <w:ilvl w:val="0"/>
          <w:numId w:val="36"/>
        </w:numPr>
        <w:rPr>
          <w:lang w:val="cs-CZ"/>
        </w:rPr>
      </w:pPr>
      <w:r w:rsidRPr="00D32F8C">
        <w:rPr>
          <w:lang w:val="cs-CZ"/>
        </w:rPr>
        <w:t>Vše, co může být v rozporu s hlavním funkčním využitím plochy</w:t>
      </w:r>
    </w:p>
    <w:p w14:paraId="6B2CDEB5" w14:textId="31435419" w:rsidR="00151516" w:rsidRPr="00D32F8C" w:rsidRDefault="00151516" w:rsidP="00151516">
      <w:pPr>
        <w:pStyle w:val="Odstavecseseznamem"/>
        <w:numPr>
          <w:ilvl w:val="0"/>
          <w:numId w:val="36"/>
        </w:numPr>
        <w:rPr>
          <w:lang w:val="cs-CZ"/>
        </w:rPr>
      </w:pPr>
      <w:r w:rsidRPr="00D32F8C">
        <w:rPr>
          <w:lang w:val="cs-CZ"/>
        </w:rPr>
        <w:t>Objekty pro trvalé bydlení (rodinné domy, bytové domy)</w:t>
      </w:r>
    </w:p>
    <w:p w14:paraId="3368B553" w14:textId="71754BC5" w:rsidR="00151516" w:rsidRPr="00D32F8C" w:rsidRDefault="00151516" w:rsidP="00151516">
      <w:pPr>
        <w:pStyle w:val="Odstavecseseznamem"/>
        <w:numPr>
          <w:ilvl w:val="0"/>
          <w:numId w:val="36"/>
        </w:numPr>
        <w:rPr>
          <w:lang w:val="cs-CZ"/>
        </w:rPr>
      </w:pPr>
      <w:r w:rsidRPr="00D32F8C">
        <w:rPr>
          <w:lang w:val="cs-CZ"/>
        </w:rPr>
        <w:t>Objekty výroby, skladování a manipulace</w:t>
      </w:r>
    </w:p>
    <w:p w14:paraId="179A2504" w14:textId="2BFC6AAD" w:rsidR="00151516" w:rsidRPr="00D32F8C" w:rsidRDefault="00151516" w:rsidP="00151516">
      <w:pPr>
        <w:pStyle w:val="Odstavecseseznamem"/>
        <w:numPr>
          <w:ilvl w:val="0"/>
          <w:numId w:val="36"/>
        </w:numPr>
        <w:rPr>
          <w:lang w:val="cs-CZ"/>
        </w:rPr>
      </w:pPr>
      <w:r w:rsidRPr="00D32F8C">
        <w:rPr>
          <w:lang w:val="cs-CZ"/>
        </w:rPr>
        <w:t>Objekty rekreace</w:t>
      </w:r>
    </w:p>
    <w:p w14:paraId="486C70A1" w14:textId="5BE814F5" w:rsidR="006E09FE" w:rsidRPr="00D32F8C" w:rsidRDefault="00E8380B" w:rsidP="004152B6">
      <w:pPr>
        <w:pStyle w:val="Nadpis3"/>
      </w:pPr>
      <w:bookmarkStart w:id="603" w:name="X08accd199318662636b3dad22d7ff882a1912aa"/>
      <w:bookmarkEnd w:id="596"/>
      <w:r w:rsidRPr="00D32F8C">
        <w:lastRenderedPageBreak/>
        <w:t xml:space="preserve">Plochy </w:t>
      </w:r>
      <w:r w:rsidR="00151516" w:rsidRPr="00D32F8C">
        <w:t>doprav</w:t>
      </w:r>
      <w:ins w:id="604" w:author="Linda Multušová" w:date="2025-02-06T10:47:00Z" w16du:dateUtc="2025-02-06T09:47:00Z">
        <w:r w:rsidR="002A67B2" w:rsidRPr="00D32F8C">
          <w:t>y</w:t>
        </w:r>
      </w:ins>
      <w:ins w:id="605" w:author="Linda Multušová" w:date="2025-02-06T10:46:00Z" w16du:dateUtc="2025-02-06T09:46:00Z">
        <w:r w:rsidR="002A67B2" w:rsidRPr="00D32F8C">
          <w:t xml:space="preserve"> </w:t>
        </w:r>
      </w:ins>
      <w:ins w:id="606" w:author="Linda Multušová" w:date="2025-02-06T10:47:00Z" w16du:dateUtc="2025-02-06T09:47:00Z">
        <w:r w:rsidR="002A67B2" w:rsidRPr="00D32F8C">
          <w:t xml:space="preserve">silniční </w:t>
        </w:r>
      </w:ins>
      <w:del w:id="607" w:author="Linda Multušová" w:date="2025-02-06T10:46:00Z" w16du:dateUtc="2025-02-06T09:46:00Z">
        <w:r w:rsidR="00151516" w:rsidRPr="00D32F8C" w:rsidDel="002A67B2">
          <w:delText>ní infrastruktury</w:delText>
        </w:r>
      </w:del>
      <w:r w:rsidRPr="00D32F8C">
        <w:t xml:space="preserve"> (</w:t>
      </w:r>
      <w:r w:rsidR="00151516" w:rsidRPr="00D32F8C">
        <w:t>DS</w:t>
      </w:r>
      <w:r w:rsidRPr="00D32F8C">
        <w:t>)</w:t>
      </w:r>
    </w:p>
    <w:p w14:paraId="15C48955" w14:textId="0DE2CA8D" w:rsidR="006E09FE" w:rsidRPr="00D32F8C" w:rsidRDefault="00DD58CC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151516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1DF4A64F" w14:textId="7BC1B207" w:rsidR="00151516" w:rsidRPr="00D32F8C" w:rsidRDefault="00151516" w:rsidP="00151516">
      <w:pPr>
        <w:pStyle w:val="Odstavecseseznamem"/>
        <w:numPr>
          <w:ilvl w:val="0"/>
          <w:numId w:val="37"/>
        </w:numPr>
        <w:rPr>
          <w:lang w:val="cs-CZ"/>
        </w:rPr>
      </w:pPr>
      <w:r w:rsidRPr="00D32F8C">
        <w:rPr>
          <w:lang w:val="cs-CZ"/>
        </w:rPr>
        <w:t>Dopravní objekty a stavby</w:t>
      </w:r>
    </w:p>
    <w:p w14:paraId="2FD54CBC" w14:textId="5E86AD89" w:rsidR="006E09FE" w:rsidRPr="00D32F8C" w:rsidRDefault="00DD58CC" w:rsidP="004770AC">
      <w:pPr>
        <w:rPr>
          <w:lang w:val="cs-CZ"/>
        </w:rPr>
      </w:pPr>
      <w:r w:rsidRPr="00D32F8C">
        <w:rPr>
          <w:lang w:val="cs-CZ"/>
        </w:rPr>
        <w:t>Přípustné využití</w:t>
      </w:r>
      <w:r w:rsidR="00151516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1B6F1E7F" w14:textId="77777777" w:rsidR="00151516" w:rsidRPr="00D32F8C" w:rsidRDefault="00151516" w:rsidP="00151516">
      <w:pPr>
        <w:pStyle w:val="Odstavecseseznamem"/>
        <w:numPr>
          <w:ilvl w:val="0"/>
          <w:numId w:val="37"/>
        </w:numPr>
        <w:rPr>
          <w:lang w:val="cs-CZ"/>
        </w:rPr>
      </w:pPr>
      <w:r w:rsidRPr="00D32F8C">
        <w:rPr>
          <w:lang w:val="cs-CZ"/>
        </w:rPr>
        <w:t>Plochy pro služby související s dopravou</w:t>
      </w:r>
    </w:p>
    <w:p w14:paraId="40ADFEC4" w14:textId="58C8EA6B" w:rsidR="00151516" w:rsidRPr="00D32F8C" w:rsidRDefault="00151516" w:rsidP="00151516">
      <w:pPr>
        <w:pStyle w:val="Odstavecseseznamem"/>
        <w:numPr>
          <w:ilvl w:val="0"/>
          <w:numId w:val="37"/>
        </w:numPr>
        <w:rPr>
          <w:lang w:val="cs-CZ"/>
        </w:rPr>
      </w:pPr>
      <w:r w:rsidRPr="00D32F8C">
        <w:rPr>
          <w:lang w:val="cs-CZ"/>
        </w:rPr>
        <w:t>Stavby dopravních zařízení a dopravního vybavení (autobusová nádraží, terminály, odstavná stání pro autobusy a nákladní automobily, hromadné a řadové garáže a odstavné a parkovací plochy, areály údržby pozemních komunikací, čerpací stanice pohonných hmot)</w:t>
      </w:r>
    </w:p>
    <w:p w14:paraId="6E136BDC" w14:textId="617CCBB7" w:rsidR="00151516" w:rsidRPr="00D32F8C" w:rsidRDefault="00151516" w:rsidP="00151516">
      <w:pPr>
        <w:pStyle w:val="Odstavecseseznamem"/>
        <w:numPr>
          <w:ilvl w:val="0"/>
          <w:numId w:val="37"/>
        </w:numPr>
        <w:rPr>
          <w:lang w:val="cs-CZ"/>
        </w:rPr>
      </w:pPr>
      <w:r w:rsidRPr="00D32F8C">
        <w:rPr>
          <w:lang w:val="cs-CZ"/>
        </w:rPr>
        <w:t>Stavby a zařízení pro nezbytnou technickou vybavenost</w:t>
      </w:r>
    </w:p>
    <w:p w14:paraId="7A1DBBC6" w14:textId="16F89572" w:rsidR="00151516" w:rsidRPr="00D32F8C" w:rsidRDefault="00151516" w:rsidP="00151516">
      <w:pPr>
        <w:pStyle w:val="Odstavecseseznamem"/>
        <w:numPr>
          <w:ilvl w:val="0"/>
          <w:numId w:val="37"/>
        </w:numPr>
        <w:rPr>
          <w:lang w:val="cs-CZ"/>
        </w:rPr>
      </w:pPr>
      <w:r w:rsidRPr="00D32F8C">
        <w:rPr>
          <w:lang w:val="cs-CZ"/>
        </w:rPr>
        <w:t>Doplňkové služby</w:t>
      </w:r>
    </w:p>
    <w:p w14:paraId="738603BA" w14:textId="1A1B2A4C" w:rsidR="00151516" w:rsidRPr="00D32F8C" w:rsidRDefault="00151516" w:rsidP="00151516">
      <w:pPr>
        <w:pStyle w:val="Odstavecseseznamem"/>
        <w:numPr>
          <w:ilvl w:val="0"/>
          <w:numId w:val="37"/>
        </w:numPr>
        <w:rPr>
          <w:lang w:val="cs-CZ"/>
        </w:rPr>
      </w:pPr>
      <w:r w:rsidRPr="00D32F8C">
        <w:rPr>
          <w:lang w:val="cs-CZ"/>
        </w:rPr>
        <w:t>Doplňková zeleň (nesmí snižovat bezpečnost dopravních ploch)</w:t>
      </w:r>
    </w:p>
    <w:p w14:paraId="24ED8D62" w14:textId="6B3F9F43" w:rsidR="006E09FE" w:rsidRPr="00D32F8C" w:rsidRDefault="00DD58CC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151516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4B2B4C45" w14:textId="77777777" w:rsidR="00151516" w:rsidRPr="00D32F8C" w:rsidRDefault="00151516" w:rsidP="00151516">
      <w:pPr>
        <w:pStyle w:val="Odstavecseseznamem"/>
        <w:numPr>
          <w:ilvl w:val="0"/>
          <w:numId w:val="38"/>
        </w:numPr>
        <w:rPr>
          <w:lang w:val="cs-CZ"/>
        </w:rPr>
      </w:pPr>
      <w:r w:rsidRPr="00D32F8C">
        <w:rPr>
          <w:lang w:val="cs-CZ"/>
        </w:rPr>
        <w:t>Plochy výroby</w:t>
      </w:r>
    </w:p>
    <w:p w14:paraId="2B9B2785" w14:textId="68C07DF7" w:rsidR="00151516" w:rsidRPr="00D32F8C" w:rsidRDefault="00151516" w:rsidP="00151516">
      <w:pPr>
        <w:pStyle w:val="Odstavecseseznamem"/>
        <w:numPr>
          <w:ilvl w:val="0"/>
          <w:numId w:val="38"/>
        </w:numPr>
        <w:rPr>
          <w:lang w:val="cs-CZ"/>
        </w:rPr>
      </w:pPr>
      <w:r w:rsidRPr="00D32F8C">
        <w:rPr>
          <w:lang w:val="cs-CZ"/>
        </w:rPr>
        <w:t>Plochy bydlení</w:t>
      </w:r>
    </w:p>
    <w:p w14:paraId="4855AE36" w14:textId="40CC3E9B" w:rsidR="006E09FE" w:rsidRPr="00D32F8C" w:rsidRDefault="00E8380B" w:rsidP="004152B6">
      <w:pPr>
        <w:pStyle w:val="Nadpis3"/>
      </w:pPr>
      <w:bookmarkStart w:id="608" w:name="plochy-rekreace-r"/>
      <w:bookmarkEnd w:id="603"/>
      <w:r w:rsidRPr="00D32F8C">
        <w:t xml:space="preserve">Plochy </w:t>
      </w:r>
      <w:r w:rsidR="003E47B0" w:rsidRPr="00D32F8C">
        <w:t>technické infrastruktury</w:t>
      </w:r>
      <w:ins w:id="609" w:author="Linda Multušová" w:date="2025-02-06T10:47:00Z" w16du:dateUtc="2025-02-06T09:47:00Z">
        <w:r w:rsidR="002A67B2" w:rsidRPr="00D32F8C">
          <w:t xml:space="preserve"> všeobecné</w:t>
        </w:r>
      </w:ins>
      <w:r w:rsidRPr="00D32F8C">
        <w:t xml:space="preserve"> (</w:t>
      </w:r>
      <w:r w:rsidR="003E47B0" w:rsidRPr="00D32F8C">
        <w:t>T</w:t>
      </w:r>
      <w:ins w:id="610" w:author="Linda Multušová" w:date="2025-02-06T10:47:00Z" w16du:dateUtc="2025-02-06T09:47:00Z">
        <w:r w:rsidR="002A67B2" w:rsidRPr="00D32F8C">
          <w:t>U</w:t>
        </w:r>
      </w:ins>
      <w:del w:id="611" w:author="Linda Multušová" w:date="2025-02-06T10:47:00Z" w16du:dateUtc="2025-02-06T09:47:00Z">
        <w:r w:rsidR="003E47B0" w:rsidRPr="00D32F8C" w:rsidDel="002A67B2">
          <w:delText>I</w:delText>
        </w:r>
      </w:del>
      <w:r w:rsidR="003E47B0" w:rsidRPr="00D32F8C">
        <w:t>)</w:t>
      </w:r>
    </w:p>
    <w:p w14:paraId="554D5CFD" w14:textId="41357EE9" w:rsidR="003E47B0" w:rsidRPr="00D32F8C" w:rsidRDefault="00883A8D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3E47B0" w:rsidRPr="00D32F8C">
        <w:rPr>
          <w:lang w:val="cs-CZ"/>
        </w:rPr>
        <w:t xml:space="preserve"> plochy:</w:t>
      </w:r>
    </w:p>
    <w:p w14:paraId="480D0C65" w14:textId="6DAD17F7" w:rsidR="003E47B0" w:rsidRPr="00D32F8C" w:rsidRDefault="003E47B0" w:rsidP="003E47B0">
      <w:pPr>
        <w:pStyle w:val="Odstavecseseznamem"/>
        <w:numPr>
          <w:ilvl w:val="0"/>
          <w:numId w:val="39"/>
        </w:numPr>
        <w:rPr>
          <w:lang w:val="cs-CZ"/>
        </w:rPr>
      </w:pPr>
      <w:r w:rsidRPr="00D32F8C">
        <w:rPr>
          <w:lang w:val="cs-CZ"/>
        </w:rPr>
        <w:t>Technická infrastruktura</w:t>
      </w:r>
    </w:p>
    <w:p w14:paraId="69786A7A" w14:textId="38E50534" w:rsidR="00883A8D" w:rsidRPr="00D32F8C" w:rsidRDefault="00883A8D" w:rsidP="004770AC">
      <w:pPr>
        <w:rPr>
          <w:lang w:val="cs-CZ"/>
        </w:rPr>
      </w:pPr>
      <w:r w:rsidRPr="00D32F8C">
        <w:rPr>
          <w:lang w:val="cs-CZ"/>
        </w:rPr>
        <w:t>Přípustné využití</w:t>
      </w:r>
      <w:r w:rsidR="003E47B0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4A13460F" w14:textId="61129197" w:rsidR="003E47B0" w:rsidRPr="00D32F8C" w:rsidRDefault="003E47B0" w:rsidP="003E47B0">
      <w:pPr>
        <w:pStyle w:val="Odstavecseseznamem"/>
        <w:numPr>
          <w:ilvl w:val="0"/>
          <w:numId w:val="39"/>
        </w:numPr>
        <w:rPr>
          <w:lang w:val="cs-CZ"/>
        </w:rPr>
      </w:pPr>
      <w:r w:rsidRPr="00D32F8C">
        <w:rPr>
          <w:lang w:val="cs-CZ"/>
        </w:rPr>
        <w:t>Pozemky vedení, staveb a s nimi provozně související zařízení technického vybavení například vodovodů, vodojemů, kanalizace a čistíren odpadních vod</w:t>
      </w:r>
    </w:p>
    <w:p w14:paraId="4B8D35F5" w14:textId="627C847F" w:rsidR="003E47B0" w:rsidRPr="00D32F8C" w:rsidRDefault="003E47B0" w:rsidP="003E47B0">
      <w:pPr>
        <w:pStyle w:val="Odstavecseseznamem"/>
        <w:numPr>
          <w:ilvl w:val="0"/>
          <w:numId w:val="39"/>
        </w:numPr>
        <w:rPr>
          <w:lang w:val="cs-CZ"/>
        </w:rPr>
      </w:pPr>
      <w:r w:rsidRPr="00D32F8C">
        <w:rPr>
          <w:lang w:val="cs-CZ"/>
        </w:rPr>
        <w:t>Stavby a zařízení pro nakládání s odpady, trafostanice, energetické vedení, komunikační vedení veřejné komunikační sítě, elektronické komunikační zařízená veřejné komunikační sítě a produktovou</w:t>
      </w:r>
    </w:p>
    <w:p w14:paraId="035BD13F" w14:textId="6FF9F741" w:rsidR="003E47B0" w:rsidRPr="00D32F8C" w:rsidRDefault="003E47B0" w:rsidP="003E47B0">
      <w:pPr>
        <w:pStyle w:val="Odstavecseseznamem"/>
        <w:numPr>
          <w:ilvl w:val="0"/>
          <w:numId w:val="39"/>
        </w:numPr>
        <w:rPr>
          <w:lang w:val="cs-CZ"/>
        </w:rPr>
      </w:pPr>
      <w:r w:rsidRPr="00D32F8C">
        <w:rPr>
          <w:lang w:val="cs-CZ"/>
        </w:rPr>
        <w:t>Pozemky související dopravní infrastruktury</w:t>
      </w:r>
    </w:p>
    <w:p w14:paraId="7493B7E7" w14:textId="1131E63A" w:rsidR="003E47B0" w:rsidRPr="00D32F8C" w:rsidRDefault="003E47B0" w:rsidP="003E47B0">
      <w:pPr>
        <w:pStyle w:val="Odstavecseseznamem"/>
        <w:numPr>
          <w:ilvl w:val="0"/>
          <w:numId w:val="39"/>
        </w:numPr>
        <w:rPr>
          <w:lang w:val="cs-CZ"/>
        </w:rPr>
      </w:pPr>
      <w:r w:rsidRPr="00D32F8C">
        <w:rPr>
          <w:lang w:val="cs-CZ"/>
        </w:rPr>
        <w:t>Stavby a zařízení pro zásobování plynem</w:t>
      </w:r>
    </w:p>
    <w:p w14:paraId="2B012B94" w14:textId="41D9D616" w:rsidR="006E09FE" w:rsidRPr="00D32F8C" w:rsidRDefault="00883A8D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3E47B0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1008530B" w14:textId="30C4BF6E" w:rsidR="003E47B0" w:rsidRPr="00D32F8C" w:rsidRDefault="003E47B0" w:rsidP="003E47B0">
      <w:pPr>
        <w:pStyle w:val="Odstavecseseznamem"/>
        <w:numPr>
          <w:ilvl w:val="0"/>
          <w:numId w:val="40"/>
        </w:numPr>
        <w:rPr>
          <w:lang w:val="cs-CZ"/>
        </w:rPr>
      </w:pPr>
      <w:r w:rsidRPr="00D32F8C">
        <w:rPr>
          <w:lang w:val="cs-CZ"/>
        </w:rPr>
        <w:t>Veškeré činnosti, stavby a zařízení narušující hlavní využití a přípustné využití</w:t>
      </w:r>
    </w:p>
    <w:p w14:paraId="66F19E6F" w14:textId="6BA2FA14" w:rsidR="006E09FE" w:rsidRPr="00D32F8C" w:rsidRDefault="00E8380B" w:rsidP="004152B6">
      <w:pPr>
        <w:pStyle w:val="Nadpis3"/>
      </w:pPr>
      <w:bookmarkStart w:id="612" w:name="plochy-sídelní-zeleně---veřejná-zeleň-zv"/>
      <w:bookmarkEnd w:id="608"/>
      <w:r w:rsidRPr="00D32F8C">
        <w:t xml:space="preserve">Plochy </w:t>
      </w:r>
      <w:r w:rsidR="003E47B0" w:rsidRPr="00D32F8C">
        <w:t>pro výrobu</w:t>
      </w:r>
      <w:ins w:id="613" w:author="Linda Multušová" w:date="2025-02-06T10:48:00Z" w16du:dateUtc="2025-02-06T09:48:00Z">
        <w:r w:rsidR="006A1B93" w:rsidRPr="00D32F8C">
          <w:t xml:space="preserve"> lehkou</w:t>
        </w:r>
      </w:ins>
      <w:del w:id="614" w:author="Linda Multušová" w:date="2025-02-06T10:48:00Z" w16du:dateUtc="2025-02-06T09:48:00Z">
        <w:r w:rsidR="003E47B0" w:rsidRPr="00D32F8C" w:rsidDel="006A1B93">
          <w:delText xml:space="preserve"> a skladování – lehký průmysl</w:delText>
        </w:r>
      </w:del>
      <w:r w:rsidRPr="00D32F8C">
        <w:t xml:space="preserve"> (</w:t>
      </w:r>
      <w:r w:rsidR="003E47B0" w:rsidRPr="00D32F8C">
        <w:t>VL</w:t>
      </w:r>
      <w:r w:rsidRPr="00D32F8C">
        <w:t>)</w:t>
      </w:r>
    </w:p>
    <w:p w14:paraId="51516E86" w14:textId="0EFDD7C6" w:rsidR="006E09FE" w:rsidRPr="00D32F8C" w:rsidRDefault="00111800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3E47B0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54372897" w14:textId="3C7353FE" w:rsidR="003E47B0" w:rsidRPr="00D32F8C" w:rsidRDefault="003E47B0" w:rsidP="003E47B0">
      <w:pPr>
        <w:pStyle w:val="Odstavecseseznamem"/>
        <w:numPr>
          <w:ilvl w:val="0"/>
          <w:numId w:val="40"/>
        </w:numPr>
        <w:rPr>
          <w:lang w:val="cs-CZ"/>
        </w:rPr>
      </w:pPr>
      <w:r w:rsidRPr="00D32F8C">
        <w:rPr>
          <w:lang w:val="cs-CZ"/>
        </w:rPr>
        <w:t>Území pro výrobu, skladování a manipulaci</w:t>
      </w:r>
    </w:p>
    <w:p w14:paraId="663F6991" w14:textId="3B4B898B" w:rsidR="006E09FE" w:rsidRPr="00D32F8C" w:rsidRDefault="00111800" w:rsidP="004770AC">
      <w:pPr>
        <w:rPr>
          <w:lang w:val="cs-CZ"/>
        </w:rPr>
      </w:pPr>
      <w:r w:rsidRPr="00D32F8C">
        <w:rPr>
          <w:lang w:val="cs-CZ"/>
        </w:rPr>
        <w:t>Přípustné využití</w:t>
      </w:r>
      <w:r w:rsidR="003E47B0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4854F98C" w14:textId="5965E323" w:rsidR="003E47B0" w:rsidRPr="00D32F8C" w:rsidRDefault="003E47B0" w:rsidP="003E47B0">
      <w:pPr>
        <w:pStyle w:val="Odstavecseseznamem"/>
        <w:numPr>
          <w:ilvl w:val="0"/>
          <w:numId w:val="40"/>
        </w:numPr>
        <w:rPr>
          <w:lang w:val="cs-CZ"/>
        </w:rPr>
      </w:pPr>
      <w:r w:rsidRPr="00D32F8C">
        <w:rPr>
          <w:lang w:val="cs-CZ"/>
        </w:rPr>
        <w:t>Garáže případně odstavná stání pro osobní, nákladní automobily a techniku související s funkčním využitím</w:t>
      </w:r>
    </w:p>
    <w:p w14:paraId="7EF64B45" w14:textId="6753C6D3" w:rsidR="003E47B0" w:rsidRPr="00D32F8C" w:rsidRDefault="003E47B0" w:rsidP="003E47B0">
      <w:pPr>
        <w:pStyle w:val="Odstavecseseznamem"/>
        <w:numPr>
          <w:ilvl w:val="0"/>
          <w:numId w:val="40"/>
        </w:numPr>
        <w:rPr>
          <w:lang w:val="cs-CZ"/>
        </w:rPr>
      </w:pPr>
      <w:r w:rsidRPr="00D32F8C">
        <w:rPr>
          <w:lang w:val="cs-CZ"/>
        </w:rPr>
        <w:t>Stavby a zařízení pro nezbytnou technickou vybavenost</w:t>
      </w:r>
    </w:p>
    <w:p w14:paraId="49B29DFC" w14:textId="6620F399" w:rsidR="003E47B0" w:rsidRPr="00D32F8C" w:rsidRDefault="003E47B0" w:rsidP="003E47B0">
      <w:pPr>
        <w:pStyle w:val="Odstavecseseznamem"/>
        <w:numPr>
          <w:ilvl w:val="0"/>
          <w:numId w:val="40"/>
        </w:numPr>
        <w:rPr>
          <w:lang w:val="cs-CZ"/>
        </w:rPr>
      </w:pPr>
      <w:r w:rsidRPr="00D32F8C">
        <w:rPr>
          <w:lang w:val="cs-CZ"/>
        </w:rPr>
        <w:t>Doplňkové služby k hlavnímu využití</w:t>
      </w:r>
    </w:p>
    <w:p w14:paraId="6463B991" w14:textId="18171434" w:rsidR="003E47B0" w:rsidRPr="00D32F8C" w:rsidRDefault="003E47B0" w:rsidP="003E47B0">
      <w:pPr>
        <w:pStyle w:val="Odstavecseseznamem"/>
        <w:numPr>
          <w:ilvl w:val="0"/>
          <w:numId w:val="40"/>
        </w:numPr>
        <w:rPr>
          <w:lang w:val="cs-CZ"/>
        </w:rPr>
      </w:pPr>
      <w:r w:rsidRPr="00D32F8C">
        <w:rPr>
          <w:lang w:val="cs-CZ"/>
        </w:rPr>
        <w:t>Přístupové cesty a chodníky</w:t>
      </w:r>
    </w:p>
    <w:p w14:paraId="5745DCE9" w14:textId="5C629EF9" w:rsidR="003E47B0" w:rsidRPr="00D32F8C" w:rsidRDefault="003E47B0" w:rsidP="003E47B0">
      <w:pPr>
        <w:pStyle w:val="Odstavecseseznamem"/>
        <w:numPr>
          <w:ilvl w:val="0"/>
          <w:numId w:val="40"/>
        </w:numPr>
        <w:rPr>
          <w:lang w:val="cs-CZ"/>
        </w:rPr>
      </w:pPr>
      <w:r w:rsidRPr="00D32F8C">
        <w:rPr>
          <w:lang w:val="cs-CZ"/>
        </w:rPr>
        <w:t>Doplňková zeleň</w:t>
      </w:r>
    </w:p>
    <w:p w14:paraId="29C1D670" w14:textId="5BE85F54" w:rsidR="006E09FE" w:rsidRPr="00D32F8C" w:rsidRDefault="00111800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3E47B0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485C2706" w14:textId="77777777" w:rsidR="003E47B0" w:rsidRPr="00D32F8C" w:rsidRDefault="003E47B0" w:rsidP="003E47B0">
      <w:pPr>
        <w:pStyle w:val="Odstavecseseznamem"/>
        <w:numPr>
          <w:ilvl w:val="0"/>
          <w:numId w:val="41"/>
        </w:numPr>
        <w:rPr>
          <w:lang w:val="cs-CZ"/>
        </w:rPr>
      </w:pPr>
      <w:r w:rsidRPr="00D32F8C">
        <w:rPr>
          <w:lang w:val="cs-CZ"/>
        </w:rPr>
        <w:lastRenderedPageBreak/>
        <w:t>Objekty pro trvalé bydlení (rodinné domy, bytové domy)</w:t>
      </w:r>
    </w:p>
    <w:p w14:paraId="2C395BE6" w14:textId="684D03E0" w:rsidR="003E47B0" w:rsidRPr="00D32F8C" w:rsidRDefault="003E47B0" w:rsidP="003E47B0">
      <w:pPr>
        <w:pStyle w:val="Odstavecseseznamem"/>
        <w:numPr>
          <w:ilvl w:val="0"/>
          <w:numId w:val="41"/>
        </w:numPr>
        <w:rPr>
          <w:lang w:val="cs-CZ"/>
        </w:rPr>
      </w:pPr>
      <w:r w:rsidRPr="00D32F8C">
        <w:rPr>
          <w:lang w:val="cs-CZ"/>
        </w:rPr>
        <w:t>Objekty rekreace</w:t>
      </w:r>
    </w:p>
    <w:p w14:paraId="0C4C5CB5" w14:textId="38241C8A" w:rsidR="006E09FE" w:rsidRPr="00D32F8C" w:rsidRDefault="00E8380B" w:rsidP="004152B6">
      <w:pPr>
        <w:pStyle w:val="Nadpis3"/>
      </w:pPr>
      <w:bookmarkStart w:id="615" w:name="plochy-sídelní-zeleně---zahrady-zs"/>
      <w:bookmarkEnd w:id="612"/>
      <w:r w:rsidRPr="00D32F8C">
        <w:t xml:space="preserve">Plochy </w:t>
      </w:r>
      <w:r w:rsidR="003E47B0" w:rsidRPr="00D32F8C">
        <w:t xml:space="preserve">výroby </w:t>
      </w:r>
      <w:del w:id="616" w:author="Linda Multušová" w:date="2025-02-06T10:48:00Z" w16du:dateUtc="2025-02-06T09:48:00Z">
        <w:r w:rsidR="003E47B0" w:rsidRPr="00D32F8C" w:rsidDel="006A1B93">
          <w:delText>a skladování – zemědělská výroba</w:delText>
        </w:r>
      </w:del>
      <w:ins w:id="617" w:author="Linda Multušová" w:date="2025-02-06T10:48:00Z" w16du:dateUtc="2025-02-06T09:48:00Z">
        <w:r w:rsidR="006A1B93" w:rsidRPr="00D32F8C">
          <w:t>zemědělské a lesnické</w:t>
        </w:r>
      </w:ins>
      <w:r w:rsidRPr="00D32F8C">
        <w:t xml:space="preserve"> (</w:t>
      </w:r>
      <w:r w:rsidR="003E47B0" w:rsidRPr="00D32F8C">
        <w:t>V</w:t>
      </w:r>
      <w:r w:rsidRPr="00D32F8C">
        <w:t>Z)</w:t>
      </w:r>
    </w:p>
    <w:p w14:paraId="7A259BE4" w14:textId="18084271" w:rsidR="006E09FE" w:rsidRPr="00D32F8C" w:rsidRDefault="00D240E8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3E47B0" w:rsidRPr="00D32F8C">
        <w:rPr>
          <w:lang w:val="cs-CZ"/>
        </w:rPr>
        <w:t xml:space="preserve"> plochy:</w:t>
      </w:r>
    </w:p>
    <w:p w14:paraId="0FB69DC3" w14:textId="6F5C3906" w:rsidR="003E47B0" w:rsidRPr="00D32F8C" w:rsidRDefault="00AE26A8" w:rsidP="00AE26A8">
      <w:pPr>
        <w:pStyle w:val="Odstavecseseznamem"/>
        <w:numPr>
          <w:ilvl w:val="0"/>
          <w:numId w:val="42"/>
        </w:numPr>
        <w:rPr>
          <w:lang w:val="cs-CZ"/>
        </w:rPr>
      </w:pPr>
      <w:r w:rsidRPr="00D32F8C">
        <w:rPr>
          <w:lang w:val="cs-CZ"/>
        </w:rPr>
        <w:t>Pozemky staveb pro zemědělství (Stavby, doprovodné stavby a zařízení pro hospodářská zvířata, pro posklizňovou úpravu a skladování produktů rostlinné výroby)</w:t>
      </w:r>
    </w:p>
    <w:p w14:paraId="0FDA8619" w14:textId="4004916B" w:rsidR="006E09FE" w:rsidRPr="00D32F8C" w:rsidRDefault="00D240E8" w:rsidP="004770AC">
      <w:pPr>
        <w:rPr>
          <w:lang w:val="cs-CZ"/>
        </w:rPr>
      </w:pPr>
      <w:r w:rsidRPr="00D32F8C">
        <w:rPr>
          <w:lang w:val="cs-CZ"/>
        </w:rPr>
        <w:t>Přípustné využití</w:t>
      </w:r>
      <w:r w:rsidR="003E47B0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654D0629" w14:textId="773866BD" w:rsidR="00AE26A8" w:rsidRPr="00D32F8C" w:rsidRDefault="00AE26A8" w:rsidP="00AE26A8">
      <w:pPr>
        <w:pStyle w:val="Odstavecseseznamem"/>
        <w:numPr>
          <w:ilvl w:val="0"/>
          <w:numId w:val="42"/>
        </w:numPr>
        <w:rPr>
          <w:lang w:val="cs-CZ"/>
        </w:rPr>
      </w:pPr>
      <w:r w:rsidRPr="00D32F8C">
        <w:rPr>
          <w:lang w:val="cs-CZ"/>
        </w:rPr>
        <w:t>Stavby a zařízení pro odstavování osobních, nákladních a speciálních dopravních a mechanizačních prostředků</w:t>
      </w:r>
    </w:p>
    <w:p w14:paraId="56F231FA" w14:textId="73A53372" w:rsidR="00AE26A8" w:rsidRPr="00D32F8C" w:rsidRDefault="00AE26A8" w:rsidP="00AE26A8">
      <w:pPr>
        <w:pStyle w:val="Odstavecseseznamem"/>
        <w:numPr>
          <w:ilvl w:val="0"/>
          <w:numId w:val="42"/>
        </w:numPr>
        <w:rPr>
          <w:lang w:val="cs-CZ"/>
        </w:rPr>
      </w:pPr>
      <w:r w:rsidRPr="00D32F8C">
        <w:rPr>
          <w:lang w:val="cs-CZ"/>
        </w:rPr>
        <w:t>Skladové a manipulační plochy, provozní nádrže</w:t>
      </w:r>
    </w:p>
    <w:p w14:paraId="247430EB" w14:textId="3BE85298" w:rsidR="00AE26A8" w:rsidRPr="00D32F8C" w:rsidRDefault="00AE26A8" w:rsidP="00AE26A8">
      <w:pPr>
        <w:pStyle w:val="Odstavecseseznamem"/>
        <w:numPr>
          <w:ilvl w:val="0"/>
          <w:numId w:val="42"/>
        </w:numPr>
        <w:rPr>
          <w:lang w:val="cs-CZ"/>
        </w:rPr>
      </w:pPr>
      <w:r w:rsidRPr="00D32F8C">
        <w:rPr>
          <w:lang w:val="cs-CZ"/>
        </w:rPr>
        <w:t>Stavby a zařízení pro nezbytnou technickou vybavenost</w:t>
      </w:r>
    </w:p>
    <w:p w14:paraId="18856CD5" w14:textId="79D3B2E8" w:rsidR="00AE26A8" w:rsidRPr="00D32F8C" w:rsidRDefault="00AE26A8" w:rsidP="00AE26A8">
      <w:pPr>
        <w:pStyle w:val="Odstavecseseznamem"/>
        <w:numPr>
          <w:ilvl w:val="0"/>
          <w:numId w:val="42"/>
        </w:numPr>
        <w:rPr>
          <w:lang w:val="cs-CZ"/>
        </w:rPr>
      </w:pPr>
      <w:r w:rsidRPr="00D32F8C">
        <w:rPr>
          <w:lang w:val="cs-CZ"/>
        </w:rPr>
        <w:t>Doplňkové služby k hlavnímu využití</w:t>
      </w:r>
    </w:p>
    <w:p w14:paraId="51ACE977" w14:textId="5188C459" w:rsidR="00AE26A8" w:rsidRPr="00D32F8C" w:rsidRDefault="00AE26A8" w:rsidP="00AE26A8">
      <w:pPr>
        <w:pStyle w:val="Odstavecseseznamem"/>
        <w:numPr>
          <w:ilvl w:val="0"/>
          <w:numId w:val="42"/>
        </w:numPr>
        <w:rPr>
          <w:lang w:val="cs-CZ"/>
        </w:rPr>
      </w:pPr>
      <w:r w:rsidRPr="00D32F8C">
        <w:rPr>
          <w:lang w:val="cs-CZ"/>
        </w:rPr>
        <w:t>Přístupové cesty a chodníky</w:t>
      </w:r>
    </w:p>
    <w:p w14:paraId="10D11D7D" w14:textId="11ACC810" w:rsidR="00AE26A8" w:rsidRPr="00D32F8C" w:rsidRDefault="00AE26A8" w:rsidP="00AE26A8">
      <w:pPr>
        <w:pStyle w:val="Odstavecseseznamem"/>
        <w:numPr>
          <w:ilvl w:val="0"/>
          <w:numId w:val="42"/>
        </w:numPr>
        <w:rPr>
          <w:lang w:val="cs-CZ"/>
        </w:rPr>
      </w:pPr>
      <w:r w:rsidRPr="00D32F8C">
        <w:rPr>
          <w:lang w:val="cs-CZ"/>
        </w:rPr>
        <w:t>Doplňková zeleň</w:t>
      </w:r>
    </w:p>
    <w:p w14:paraId="4D5721C2" w14:textId="2C83C32A" w:rsidR="006E09FE" w:rsidRPr="00D32F8C" w:rsidRDefault="00D240E8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3E47B0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0F15802D" w14:textId="6EEF13B0" w:rsidR="00AE26A8" w:rsidRPr="00D32F8C" w:rsidRDefault="00AE26A8" w:rsidP="00AE26A8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>Veškeré plochy a stavby nesouvisející s hlavním a přípustným využitím plochy</w:t>
      </w:r>
    </w:p>
    <w:p w14:paraId="22B6DD8E" w14:textId="43F59BA8" w:rsidR="006E09FE" w:rsidRPr="00D32F8C" w:rsidDel="002C2E6E" w:rsidRDefault="00E8380B" w:rsidP="004152B6">
      <w:pPr>
        <w:pStyle w:val="Nadpis3"/>
        <w:rPr>
          <w:del w:id="618" w:author="Linda Multušová" w:date="2025-02-06T11:00:00Z" w16du:dateUtc="2025-02-06T10:00:00Z"/>
        </w:rPr>
      </w:pPr>
      <w:bookmarkStart w:id="619" w:name="X6d9bc83b47d8b0cfb651f2a18219798ed3b2ee9"/>
      <w:bookmarkEnd w:id="615"/>
      <w:del w:id="620" w:author="Linda Multušová" w:date="2025-02-06T11:00:00Z" w16du:dateUtc="2025-02-06T10:00:00Z">
        <w:r w:rsidRPr="00D32F8C" w:rsidDel="002C2E6E">
          <w:delText xml:space="preserve">Plochy </w:delText>
        </w:r>
        <w:r w:rsidR="00B7053A" w:rsidRPr="00D32F8C" w:rsidDel="002C2E6E">
          <w:delText xml:space="preserve">výroby </w:delText>
        </w:r>
      </w:del>
      <w:del w:id="621" w:author="Linda Multušová" w:date="2025-02-06T10:49:00Z" w16du:dateUtc="2025-02-06T09:49:00Z">
        <w:r w:rsidR="00B7053A" w:rsidRPr="00D32F8C" w:rsidDel="00115F68">
          <w:delText>a skladování – plochy specifického využití</w:delText>
        </w:r>
      </w:del>
      <w:del w:id="622" w:author="Linda Multušová" w:date="2025-02-06T11:00:00Z" w16du:dateUtc="2025-02-06T10:00:00Z">
        <w:r w:rsidRPr="00D32F8C" w:rsidDel="002C2E6E">
          <w:delText xml:space="preserve"> (</w:delText>
        </w:r>
        <w:r w:rsidR="00B7053A" w:rsidRPr="00D32F8C" w:rsidDel="002C2E6E">
          <w:delText>V</w:delText>
        </w:r>
      </w:del>
      <w:del w:id="623" w:author="Linda Multušová" w:date="2025-02-06T10:49:00Z" w16du:dateUtc="2025-02-06T09:49:00Z">
        <w:r w:rsidR="00B7053A" w:rsidRPr="00D32F8C" w:rsidDel="00115F68">
          <w:delText>X</w:delText>
        </w:r>
      </w:del>
      <w:del w:id="624" w:author="Linda Multušová" w:date="2025-02-06T11:00:00Z" w16du:dateUtc="2025-02-06T10:00:00Z">
        <w:r w:rsidRPr="00D32F8C" w:rsidDel="002C2E6E">
          <w:delText>)</w:delText>
        </w:r>
      </w:del>
    </w:p>
    <w:p w14:paraId="7DFCE258" w14:textId="666701A3" w:rsidR="006E09FE" w:rsidRPr="00D32F8C" w:rsidDel="002C2E6E" w:rsidRDefault="00D240E8" w:rsidP="004770AC">
      <w:pPr>
        <w:rPr>
          <w:del w:id="625" w:author="Linda Multušová" w:date="2025-02-06T11:00:00Z" w16du:dateUtc="2025-02-06T10:00:00Z"/>
          <w:lang w:val="cs-CZ"/>
        </w:rPr>
      </w:pPr>
      <w:del w:id="626" w:author="Linda Multušová" w:date="2025-02-06T11:00:00Z" w16du:dateUtc="2025-02-06T10:00:00Z">
        <w:r w:rsidRPr="00D32F8C" w:rsidDel="002C2E6E">
          <w:rPr>
            <w:lang w:val="cs-CZ"/>
          </w:rPr>
          <w:delText>Hlavní využití</w:delText>
        </w:r>
        <w:r w:rsidR="00B7053A" w:rsidRPr="00D32F8C" w:rsidDel="002C2E6E">
          <w:rPr>
            <w:lang w:val="cs-CZ"/>
          </w:rPr>
          <w:delText xml:space="preserve"> plochy</w:delText>
        </w:r>
        <w:r w:rsidRPr="00D32F8C" w:rsidDel="002C2E6E">
          <w:rPr>
            <w:lang w:val="cs-CZ"/>
          </w:rPr>
          <w:delText xml:space="preserve">: </w:delText>
        </w:r>
      </w:del>
    </w:p>
    <w:p w14:paraId="17BDB94D" w14:textId="36D3C44E" w:rsidR="00B7053A" w:rsidRPr="00D32F8C" w:rsidDel="002C2E6E" w:rsidRDefault="00B7053A" w:rsidP="00B7053A">
      <w:pPr>
        <w:pStyle w:val="Odstavecseseznamem"/>
        <w:numPr>
          <w:ilvl w:val="0"/>
          <w:numId w:val="43"/>
        </w:numPr>
        <w:rPr>
          <w:del w:id="627" w:author="Linda Multušová" w:date="2025-02-06T11:00:00Z" w16du:dateUtc="2025-02-06T10:00:00Z"/>
          <w:lang w:val="cs-CZ"/>
        </w:rPr>
      </w:pPr>
      <w:del w:id="628" w:author="Linda Multušová" w:date="2025-02-06T11:00:00Z" w16du:dateUtc="2025-02-06T10:00:00Z">
        <w:r w:rsidRPr="00D32F8C" w:rsidDel="002C2E6E">
          <w:rPr>
            <w:lang w:val="cs-CZ"/>
          </w:rPr>
          <w:delText>Fotovoltaika</w:delText>
        </w:r>
      </w:del>
    </w:p>
    <w:p w14:paraId="136068D6" w14:textId="2EDDB36E" w:rsidR="006E09FE" w:rsidRPr="00D32F8C" w:rsidDel="002C2E6E" w:rsidRDefault="00D240E8" w:rsidP="004770AC">
      <w:pPr>
        <w:rPr>
          <w:del w:id="629" w:author="Linda Multušová" w:date="2025-02-06T11:00:00Z" w16du:dateUtc="2025-02-06T10:00:00Z"/>
          <w:lang w:val="cs-CZ"/>
        </w:rPr>
      </w:pPr>
      <w:del w:id="630" w:author="Linda Multušová" w:date="2025-02-06T11:00:00Z" w16du:dateUtc="2025-02-06T10:00:00Z">
        <w:r w:rsidRPr="00D32F8C" w:rsidDel="002C2E6E">
          <w:rPr>
            <w:lang w:val="cs-CZ"/>
          </w:rPr>
          <w:delText>Nepřípustné využití</w:delText>
        </w:r>
        <w:r w:rsidR="00B7053A" w:rsidRPr="00D32F8C" w:rsidDel="002C2E6E">
          <w:rPr>
            <w:lang w:val="cs-CZ"/>
          </w:rPr>
          <w:delText xml:space="preserve"> plochy</w:delText>
        </w:r>
        <w:r w:rsidRPr="00D32F8C" w:rsidDel="002C2E6E">
          <w:rPr>
            <w:lang w:val="cs-CZ"/>
          </w:rPr>
          <w:delText xml:space="preserve">: </w:delText>
        </w:r>
      </w:del>
    </w:p>
    <w:p w14:paraId="1E4488E7" w14:textId="42512E83" w:rsidR="00B7053A" w:rsidRPr="00D32F8C" w:rsidDel="002C2E6E" w:rsidRDefault="00B7053A" w:rsidP="00B7053A">
      <w:pPr>
        <w:pStyle w:val="Odstavecseseznamem"/>
        <w:numPr>
          <w:ilvl w:val="0"/>
          <w:numId w:val="43"/>
        </w:numPr>
        <w:rPr>
          <w:del w:id="631" w:author="Linda Multušová" w:date="2025-02-06T11:00:00Z" w16du:dateUtc="2025-02-06T10:00:00Z"/>
          <w:lang w:val="cs-CZ"/>
        </w:rPr>
      </w:pPr>
      <w:del w:id="632" w:author="Linda Multušová" w:date="2025-02-06T11:00:00Z" w16du:dateUtc="2025-02-06T10:00:00Z">
        <w:r w:rsidRPr="00D32F8C" w:rsidDel="002C2E6E">
          <w:rPr>
            <w:lang w:val="cs-CZ"/>
          </w:rPr>
          <w:delText>Veškeré plochy a stavby nesouvisející s hlavním a přípustným využitím plochy</w:delText>
        </w:r>
      </w:del>
    </w:p>
    <w:p w14:paraId="0E84199A" w14:textId="50E35CAE" w:rsidR="006E09FE" w:rsidRPr="00D32F8C" w:rsidRDefault="00E8380B" w:rsidP="004152B6">
      <w:pPr>
        <w:pStyle w:val="Nadpis3"/>
      </w:pPr>
      <w:bookmarkStart w:id="633" w:name="plochy-veřejných-prostranství-pv"/>
      <w:bookmarkEnd w:id="619"/>
      <w:r w:rsidRPr="00D32F8C">
        <w:t xml:space="preserve">Plochy </w:t>
      </w:r>
      <w:r w:rsidR="00B7053A" w:rsidRPr="00D32F8C">
        <w:t>vodní a vodohospodářské</w:t>
      </w:r>
      <w:r w:rsidRPr="00D32F8C">
        <w:t xml:space="preserve"> </w:t>
      </w:r>
      <w:ins w:id="634" w:author="Linda Multušová" w:date="2025-02-06T10:52:00Z" w16du:dateUtc="2025-02-06T09:52:00Z">
        <w:r w:rsidR="00115F68" w:rsidRPr="00D32F8C">
          <w:t xml:space="preserve">všeobecné </w:t>
        </w:r>
      </w:ins>
      <w:r w:rsidRPr="00D32F8C">
        <w:t>(</w:t>
      </w:r>
      <w:r w:rsidR="00B7053A" w:rsidRPr="00D32F8C">
        <w:t>W</w:t>
      </w:r>
      <w:ins w:id="635" w:author="Linda Multušová" w:date="2025-02-06T10:51:00Z" w16du:dateUtc="2025-02-06T09:51:00Z">
        <w:r w:rsidR="00115F68" w:rsidRPr="00D32F8C">
          <w:t>U</w:t>
        </w:r>
      </w:ins>
      <w:r w:rsidRPr="00D32F8C">
        <w:t>)</w:t>
      </w:r>
    </w:p>
    <w:p w14:paraId="21BC0F61" w14:textId="7B28BC4A" w:rsidR="006E09FE" w:rsidRPr="00D32F8C" w:rsidRDefault="004B7D06" w:rsidP="004770AC">
      <w:pPr>
        <w:rPr>
          <w:lang w:val="cs-CZ"/>
        </w:rPr>
      </w:pPr>
      <w:r w:rsidRPr="00D32F8C">
        <w:rPr>
          <w:lang w:val="cs-CZ"/>
        </w:rPr>
        <w:t>Hlavní využití</w:t>
      </w:r>
      <w:r w:rsidR="00B7053A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0D5033C8" w14:textId="4CC686D0" w:rsidR="00B7053A" w:rsidRPr="00D32F8C" w:rsidRDefault="00B7053A" w:rsidP="00B7053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>Pozemky vodních ploch a toků, koryt a doprovodné prostory</w:t>
      </w:r>
    </w:p>
    <w:p w14:paraId="46A6D04F" w14:textId="607FE3C0" w:rsidR="006E09FE" w:rsidRPr="00D32F8C" w:rsidRDefault="004B7D06" w:rsidP="004770AC">
      <w:pPr>
        <w:rPr>
          <w:lang w:val="cs-CZ"/>
        </w:rPr>
      </w:pPr>
      <w:r w:rsidRPr="00D32F8C">
        <w:rPr>
          <w:lang w:val="cs-CZ"/>
        </w:rPr>
        <w:t>Přípustné využití</w:t>
      </w:r>
      <w:r w:rsidR="00B7053A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55253F25" w14:textId="0568270B" w:rsidR="00B7053A" w:rsidRPr="00D32F8C" w:rsidRDefault="00B7053A" w:rsidP="00B7053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>Převažující vodohospodářské stavby</w:t>
      </w:r>
    </w:p>
    <w:p w14:paraId="089238E6" w14:textId="2A8236DF" w:rsidR="006E09FE" w:rsidRPr="00D32F8C" w:rsidRDefault="004B7D06" w:rsidP="004770AC">
      <w:pPr>
        <w:rPr>
          <w:lang w:val="cs-CZ"/>
        </w:rPr>
      </w:pPr>
      <w:r w:rsidRPr="00D32F8C">
        <w:rPr>
          <w:lang w:val="cs-CZ"/>
        </w:rPr>
        <w:t>Nepřípustné využití</w:t>
      </w:r>
      <w:r w:rsidR="00B7053A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699D32D5" w14:textId="38FBB953" w:rsidR="00B7053A" w:rsidRPr="00D32F8C" w:rsidRDefault="00B7053A" w:rsidP="00B7053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>Veškeré plochy a stavby nesouvisející s hlavním a přípustným využitím plochy</w:t>
      </w:r>
    </w:p>
    <w:p w14:paraId="6C9D8CFE" w14:textId="153920BA" w:rsidR="006E09FE" w:rsidRPr="00D32F8C" w:rsidRDefault="00E8380B" w:rsidP="004152B6">
      <w:pPr>
        <w:pStyle w:val="Nadpis3"/>
      </w:pPr>
      <w:bookmarkStart w:id="636" w:name="plochy-přírodní-np"/>
      <w:bookmarkEnd w:id="633"/>
      <w:r w:rsidRPr="00D32F8C">
        <w:t xml:space="preserve">Plochy </w:t>
      </w:r>
      <w:ins w:id="637" w:author="Linda Multušová" w:date="2025-02-06T10:57:00Z" w16du:dateUtc="2025-02-06T09:57:00Z">
        <w:r w:rsidR="00851EB0" w:rsidRPr="00D32F8C">
          <w:t xml:space="preserve">pro pole a trvalé travní porosty </w:t>
        </w:r>
      </w:ins>
      <w:del w:id="638" w:author="Linda Multušová" w:date="2025-02-06T10:57:00Z" w16du:dateUtc="2025-02-06T09:57:00Z">
        <w:r w:rsidR="005219FA" w:rsidRPr="00D32F8C" w:rsidDel="00851EB0">
          <w:delText>zemědělské</w:delText>
        </w:r>
      </w:del>
      <w:r w:rsidRPr="00D32F8C">
        <w:t xml:space="preserve"> (</w:t>
      </w:r>
      <w:ins w:id="639" w:author="Linda Multušová" w:date="2025-02-06T10:57:00Z" w16du:dateUtc="2025-02-06T09:57:00Z">
        <w:r w:rsidR="00851EB0" w:rsidRPr="00D32F8C">
          <w:t>AP</w:t>
        </w:r>
      </w:ins>
      <w:del w:id="640" w:author="Linda Multušová" w:date="2025-02-06T10:56:00Z" w16du:dateUtc="2025-02-06T09:56:00Z">
        <w:r w:rsidR="005219FA" w:rsidRPr="00D32F8C" w:rsidDel="00851EB0">
          <w:delText>NO</w:delText>
        </w:r>
      </w:del>
      <w:r w:rsidRPr="00D32F8C">
        <w:t>)</w:t>
      </w:r>
    </w:p>
    <w:p w14:paraId="2521942C" w14:textId="77777777" w:rsidR="005219FA" w:rsidRPr="00D32F8C" w:rsidRDefault="005505F7" w:rsidP="005219FA">
      <w:pPr>
        <w:rPr>
          <w:lang w:val="cs-CZ"/>
        </w:rPr>
      </w:pPr>
      <w:r w:rsidRPr="00D32F8C">
        <w:rPr>
          <w:lang w:val="cs-CZ"/>
        </w:rPr>
        <w:t>Hlavní využití</w:t>
      </w:r>
      <w:r w:rsidR="005219FA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06107BED" w14:textId="3C8687BF" w:rsidR="005219FA" w:rsidRPr="00D32F8C" w:rsidRDefault="005219FA" w:rsidP="005219F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 xml:space="preserve">Pozemky zemědělsky využívané půdy (plochy zahrnující zemědělské pozemky tříděné podle druhů, včetně polních cest, rozptýlené zeleně, mezí, teras a terénních úprav) </w:t>
      </w:r>
    </w:p>
    <w:p w14:paraId="0D75C9B3" w14:textId="10D4B75B" w:rsidR="005219FA" w:rsidRPr="00D32F8C" w:rsidRDefault="005219FA" w:rsidP="005219FA">
      <w:pPr>
        <w:rPr>
          <w:lang w:val="cs-CZ"/>
        </w:rPr>
      </w:pPr>
      <w:r w:rsidRPr="00D32F8C">
        <w:rPr>
          <w:lang w:val="cs-CZ"/>
        </w:rPr>
        <w:t>Přípustné využití plochy:</w:t>
      </w:r>
    </w:p>
    <w:p w14:paraId="7AC791DE" w14:textId="77777777" w:rsidR="005219FA" w:rsidRPr="00D32F8C" w:rsidRDefault="005219FA" w:rsidP="005219F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 xml:space="preserve">Plochy pro prvky ÚSES </w:t>
      </w:r>
    </w:p>
    <w:p w14:paraId="5533FA8B" w14:textId="294FF287" w:rsidR="005219FA" w:rsidRPr="00D32F8C" w:rsidRDefault="005219FA" w:rsidP="005219F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 xml:space="preserve">Stavby a zařízení pro nezbytnou technickou vybavenost </w:t>
      </w:r>
    </w:p>
    <w:p w14:paraId="461F7AF1" w14:textId="5F699A80" w:rsidR="005219FA" w:rsidRPr="00D32F8C" w:rsidRDefault="005219FA" w:rsidP="005219F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lastRenderedPageBreak/>
        <w:t xml:space="preserve">Stavby a zařízení pro nezbytnou související dopravní obslužnost </w:t>
      </w:r>
    </w:p>
    <w:p w14:paraId="40BC3E3A" w14:textId="00688C2D" w:rsidR="005219FA" w:rsidRPr="00D32F8C" w:rsidRDefault="005219FA" w:rsidP="005219F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 xml:space="preserve">Protierozní opatření </w:t>
      </w:r>
    </w:p>
    <w:p w14:paraId="65622CA3" w14:textId="04741C4E" w:rsidR="005219FA" w:rsidRPr="00D32F8C" w:rsidRDefault="005219FA" w:rsidP="005219FA">
      <w:pPr>
        <w:pStyle w:val="Odstavecseseznamem"/>
        <w:numPr>
          <w:ilvl w:val="0"/>
          <w:numId w:val="43"/>
        </w:numPr>
        <w:rPr>
          <w:lang w:val="cs-CZ"/>
        </w:rPr>
      </w:pPr>
      <w:r w:rsidRPr="00D32F8C">
        <w:rPr>
          <w:lang w:val="cs-CZ"/>
        </w:rPr>
        <w:t xml:space="preserve">Cyklostezky </w:t>
      </w:r>
    </w:p>
    <w:p w14:paraId="123E58E6" w14:textId="3BA017B4" w:rsidR="005219FA" w:rsidRPr="00D32F8C" w:rsidRDefault="005505F7" w:rsidP="005219FA">
      <w:pPr>
        <w:rPr>
          <w:lang w:val="cs-CZ"/>
        </w:rPr>
      </w:pPr>
      <w:r w:rsidRPr="00D32F8C">
        <w:rPr>
          <w:lang w:val="cs-CZ"/>
        </w:rPr>
        <w:t>Nepřípustné využití</w:t>
      </w:r>
      <w:r w:rsidR="005219FA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2F1F7E42" w14:textId="4E5EF26B" w:rsidR="005219FA" w:rsidRPr="00D32F8C" w:rsidRDefault="005219FA" w:rsidP="005219FA">
      <w:pPr>
        <w:pStyle w:val="Odstavecseseznamem"/>
        <w:numPr>
          <w:ilvl w:val="0"/>
          <w:numId w:val="45"/>
        </w:numPr>
        <w:rPr>
          <w:lang w:val="cs-CZ"/>
        </w:rPr>
      </w:pPr>
      <w:r w:rsidRPr="00D32F8C">
        <w:rPr>
          <w:lang w:val="cs-CZ"/>
        </w:rPr>
        <w:t xml:space="preserve">veškeré činnosti, stavby a zařízení narušující hlavní využití a přípustné využití (rodinné domy, bytové domy, objekty rekreace, objekty, výroby…) </w:t>
      </w:r>
    </w:p>
    <w:p w14:paraId="327E3166" w14:textId="061A7613" w:rsidR="006E09FE" w:rsidRPr="00D32F8C" w:rsidRDefault="00E8380B" w:rsidP="004152B6">
      <w:pPr>
        <w:pStyle w:val="Nadpis3"/>
      </w:pPr>
      <w:bookmarkStart w:id="641" w:name="plochy-lesní-nl"/>
      <w:bookmarkEnd w:id="636"/>
      <w:r w:rsidRPr="00D32F8C">
        <w:t xml:space="preserve">Plochy lesní </w:t>
      </w:r>
      <w:ins w:id="642" w:author="Linda Multušová" w:date="2025-02-06T10:59:00Z" w16du:dateUtc="2025-02-06T09:59:00Z">
        <w:r w:rsidR="002C2E6E" w:rsidRPr="00D32F8C">
          <w:t xml:space="preserve">všeobecné </w:t>
        </w:r>
      </w:ins>
      <w:r w:rsidRPr="00D32F8C">
        <w:t>(</w:t>
      </w:r>
      <w:del w:id="643" w:author="Linda Multušová" w:date="2025-02-06T10:59:00Z" w16du:dateUtc="2025-02-06T09:59:00Z">
        <w:r w:rsidR="005219FA" w:rsidRPr="00D32F8C" w:rsidDel="002C2E6E">
          <w:delText>N</w:delText>
        </w:r>
      </w:del>
      <w:r w:rsidR="005219FA" w:rsidRPr="00D32F8C">
        <w:t>L</w:t>
      </w:r>
      <w:ins w:id="644" w:author="Linda Multušová" w:date="2025-02-06T10:59:00Z" w16du:dateUtc="2025-02-06T09:59:00Z">
        <w:r w:rsidR="002C2E6E" w:rsidRPr="00D32F8C">
          <w:t>U</w:t>
        </w:r>
      </w:ins>
      <w:r w:rsidRPr="00D32F8C">
        <w:t>)</w:t>
      </w:r>
    </w:p>
    <w:p w14:paraId="0DCCDB1B" w14:textId="36563544" w:rsidR="005219FA" w:rsidRPr="00D32F8C" w:rsidRDefault="001955F5" w:rsidP="005219FA">
      <w:pPr>
        <w:rPr>
          <w:lang w:val="cs-CZ"/>
        </w:rPr>
      </w:pPr>
      <w:r w:rsidRPr="00D32F8C">
        <w:rPr>
          <w:lang w:val="cs-CZ"/>
        </w:rPr>
        <w:t>Hlavní využití</w:t>
      </w:r>
      <w:r w:rsidR="005219FA" w:rsidRPr="00D32F8C">
        <w:rPr>
          <w:lang w:val="cs-CZ"/>
        </w:rPr>
        <w:t xml:space="preserve"> plochy</w:t>
      </w:r>
      <w:r w:rsidRPr="00D32F8C">
        <w:rPr>
          <w:lang w:val="cs-CZ"/>
        </w:rPr>
        <w:t>:</w:t>
      </w:r>
    </w:p>
    <w:p w14:paraId="70413C63" w14:textId="1E771950" w:rsidR="005219FA" w:rsidRPr="00D32F8C" w:rsidRDefault="005219FA" w:rsidP="004770AC">
      <w:pPr>
        <w:pStyle w:val="Odstavecseseznamem"/>
        <w:numPr>
          <w:ilvl w:val="0"/>
          <w:numId w:val="45"/>
        </w:numPr>
        <w:rPr>
          <w:lang w:val="cs-CZ"/>
        </w:rPr>
      </w:pPr>
      <w:r w:rsidRPr="00D32F8C">
        <w:rPr>
          <w:lang w:val="cs-CZ"/>
        </w:rPr>
        <w:t xml:space="preserve">Pozemky lesních ploch (pozemky určené k plnění funkce lesa PUPFL) </w:t>
      </w:r>
    </w:p>
    <w:p w14:paraId="7847341A" w14:textId="3DAC2013" w:rsidR="005219FA" w:rsidRPr="00D32F8C" w:rsidRDefault="005219FA" w:rsidP="005219FA">
      <w:pPr>
        <w:rPr>
          <w:lang w:val="cs-CZ"/>
        </w:rPr>
      </w:pPr>
      <w:r w:rsidRPr="00D32F8C">
        <w:rPr>
          <w:lang w:val="cs-CZ"/>
        </w:rPr>
        <w:t>P</w:t>
      </w:r>
      <w:r w:rsidR="00E8380B" w:rsidRPr="00D32F8C">
        <w:rPr>
          <w:lang w:val="cs-CZ"/>
        </w:rPr>
        <w:t>řípustné využití</w:t>
      </w:r>
      <w:r w:rsidRPr="00D32F8C">
        <w:rPr>
          <w:lang w:val="cs-CZ"/>
        </w:rPr>
        <w:t xml:space="preserve"> plochy</w:t>
      </w:r>
      <w:r w:rsidR="00E8380B" w:rsidRPr="00D32F8C">
        <w:rPr>
          <w:lang w:val="cs-CZ"/>
        </w:rPr>
        <w:t xml:space="preserve">: </w:t>
      </w:r>
    </w:p>
    <w:p w14:paraId="35F6AE48" w14:textId="77777777" w:rsidR="005219FA" w:rsidRPr="00D32F8C" w:rsidRDefault="005219FA" w:rsidP="005219FA">
      <w:pPr>
        <w:pStyle w:val="Odstavecseseznamem"/>
        <w:numPr>
          <w:ilvl w:val="0"/>
          <w:numId w:val="45"/>
        </w:numPr>
        <w:rPr>
          <w:lang w:val="cs-CZ"/>
        </w:rPr>
      </w:pPr>
      <w:r w:rsidRPr="00D32F8C">
        <w:rPr>
          <w:lang w:val="cs-CZ"/>
        </w:rPr>
        <w:t xml:space="preserve">Pozemky staveb a zařízení lesního hospodářství </w:t>
      </w:r>
    </w:p>
    <w:p w14:paraId="4E160434" w14:textId="77777777" w:rsidR="005219FA" w:rsidRPr="00D32F8C" w:rsidRDefault="005219FA" w:rsidP="005219FA">
      <w:pPr>
        <w:pStyle w:val="Odstavecseseznamem"/>
        <w:numPr>
          <w:ilvl w:val="0"/>
          <w:numId w:val="45"/>
        </w:numPr>
        <w:rPr>
          <w:lang w:val="cs-CZ"/>
        </w:rPr>
      </w:pPr>
      <w:r w:rsidRPr="00D32F8C">
        <w:rPr>
          <w:lang w:val="cs-CZ"/>
        </w:rPr>
        <w:t xml:space="preserve">Pozemky související dopravní a technické infrastruktury </w:t>
      </w:r>
    </w:p>
    <w:p w14:paraId="21921E5F" w14:textId="11301C37" w:rsidR="005219FA" w:rsidRPr="00D32F8C" w:rsidRDefault="005219FA" w:rsidP="004770AC">
      <w:pPr>
        <w:pStyle w:val="Odstavecseseznamem"/>
        <w:numPr>
          <w:ilvl w:val="0"/>
          <w:numId w:val="45"/>
        </w:numPr>
        <w:rPr>
          <w:lang w:val="cs-CZ"/>
        </w:rPr>
      </w:pPr>
      <w:r w:rsidRPr="00D32F8C">
        <w:rPr>
          <w:lang w:val="cs-CZ"/>
        </w:rPr>
        <w:t xml:space="preserve">Plochy pro prvky ÚSES </w:t>
      </w:r>
    </w:p>
    <w:p w14:paraId="2C52C014" w14:textId="077AA890" w:rsidR="005219FA" w:rsidRPr="00D32F8C" w:rsidRDefault="001955F5" w:rsidP="005219FA">
      <w:pPr>
        <w:rPr>
          <w:lang w:val="cs-CZ"/>
        </w:rPr>
      </w:pPr>
      <w:r w:rsidRPr="00D32F8C">
        <w:rPr>
          <w:lang w:val="cs-CZ"/>
        </w:rPr>
        <w:t>Nepřípustné využití</w:t>
      </w:r>
      <w:r w:rsidR="005219FA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7342C213" w14:textId="3E088408" w:rsidR="005219FA" w:rsidRPr="00D32F8C" w:rsidRDefault="005219FA" w:rsidP="004770AC">
      <w:pPr>
        <w:pStyle w:val="Odstavecseseznamem"/>
        <w:numPr>
          <w:ilvl w:val="0"/>
          <w:numId w:val="46"/>
        </w:numPr>
        <w:rPr>
          <w:lang w:val="cs-CZ"/>
        </w:rPr>
      </w:pPr>
      <w:r w:rsidRPr="00D32F8C">
        <w:rPr>
          <w:lang w:val="cs-CZ"/>
        </w:rPr>
        <w:t xml:space="preserve">Veškeré činnosti, stavby a zařízení narušující hlavní využití a přípustné využití (rodinné domy, bytové domy, objekty rekreace, objekty výroby) </w:t>
      </w:r>
    </w:p>
    <w:p w14:paraId="717AEB17" w14:textId="42C28E1E" w:rsidR="006E09FE" w:rsidRPr="00D32F8C" w:rsidRDefault="00E8380B" w:rsidP="004152B6">
      <w:pPr>
        <w:pStyle w:val="Nadpis3"/>
      </w:pPr>
      <w:bookmarkStart w:id="645" w:name="Xcba1add66f63b8bcd70148f6d1941b36cacf94c"/>
      <w:bookmarkEnd w:id="641"/>
      <w:r w:rsidRPr="00D32F8C">
        <w:t xml:space="preserve">Plochy </w:t>
      </w:r>
      <w:ins w:id="646" w:author="Linda Multušová" w:date="2025-02-06T11:04:00Z" w16du:dateUtc="2025-02-06T10:04:00Z">
        <w:r w:rsidR="002C2E6E" w:rsidRPr="00D32F8C">
          <w:t xml:space="preserve">smíšené nezastavěného území všeobecné </w:t>
        </w:r>
      </w:ins>
      <w:del w:id="647" w:author="Linda Multušová" w:date="2025-02-06T11:04:00Z" w16du:dateUtc="2025-02-06T10:04:00Z">
        <w:r w:rsidR="005219FA" w:rsidRPr="00D32F8C" w:rsidDel="002C2E6E">
          <w:delText>pří</w:delText>
        </w:r>
      </w:del>
      <w:del w:id="648" w:author="Linda Multušová" w:date="2025-02-06T11:03:00Z" w16du:dateUtc="2025-02-06T10:03:00Z">
        <w:r w:rsidR="005219FA" w:rsidRPr="00D32F8C" w:rsidDel="002C2E6E">
          <w:delText>rodní</w:delText>
        </w:r>
      </w:del>
      <w:r w:rsidRPr="00D32F8C">
        <w:t xml:space="preserve"> (</w:t>
      </w:r>
      <w:ins w:id="649" w:author="Linda Multušová" w:date="2025-02-06T11:03:00Z" w16du:dateUtc="2025-02-06T10:03:00Z">
        <w:r w:rsidR="002C2E6E" w:rsidRPr="00D32F8C">
          <w:t>MU</w:t>
        </w:r>
      </w:ins>
      <w:del w:id="650" w:author="Linda Multušová" w:date="2025-02-06T11:03:00Z" w16du:dateUtc="2025-02-06T10:03:00Z">
        <w:r w:rsidR="005219FA" w:rsidRPr="00D32F8C" w:rsidDel="002C2E6E">
          <w:delText>NT</w:delText>
        </w:r>
      </w:del>
      <w:r w:rsidRPr="00D32F8C">
        <w:t>)</w:t>
      </w:r>
    </w:p>
    <w:p w14:paraId="6981B685" w14:textId="39502139" w:rsidR="004152B6" w:rsidRPr="00D32F8C" w:rsidRDefault="00BE612B" w:rsidP="004152B6">
      <w:pPr>
        <w:rPr>
          <w:lang w:val="cs-CZ"/>
        </w:rPr>
      </w:pPr>
      <w:r w:rsidRPr="00D32F8C">
        <w:rPr>
          <w:lang w:val="cs-CZ"/>
        </w:rPr>
        <w:t xml:space="preserve">Hlavní využití: </w:t>
      </w:r>
    </w:p>
    <w:p w14:paraId="465EAE43" w14:textId="77777777" w:rsidR="004152B6" w:rsidRPr="00D32F8C" w:rsidRDefault="004152B6" w:rsidP="004152B6">
      <w:pPr>
        <w:pStyle w:val="Odstavecseseznamem"/>
        <w:numPr>
          <w:ilvl w:val="0"/>
          <w:numId w:val="46"/>
        </w:numPr>
        <w:rPr>
          <w:lang w:val="cs-CZ"/>
        </w:rPr>
      </w:pPr>
      <w:r w:rsidRPr="00D32F8C">
        <w:rPr>
          <w:lang w:val="cs-CZ"/>
        </w:rPr>
        <w:t xml:space="preserve">Pozemky zeleně na nelesních pozemcích mimo zastavěné území a zastavitelné plochy </w:t>
      </w:r>
    </w:p>
    <w:p w14:paraId="40E3E45F" w14:textId="389E6DD8" w:rsidR="004152B6" w:rsidRPr="00D32F8C" w:rsidRDefault="004152B6" w:rsidP="004770AC">
      <w:pPr>
        <w:pStyle w:val="Odstavecseseznamem"/>
        <w:numPr>
          <w:ilvl w:val="0"/>
          <w:numId w:val="46"/>
        </w:numPr>
        <w:rPr>
          <w:lang w:val="cs-CZ"/>
        </w:rPr>
      </w:pPr>
      <w:r w:rsidRPr="00D32F8C">
        <w:rPr>
          <w:lang w:val="cs-CZ"/>
        </w:rPr>
        <w:t xml:space="preserve">Dobrovolná a rozptýlená krajinná zeleň mimo plochy přírodní </w:t>
      </w:r>
    </w:p>
    <w:p w14:paraId="24A9367A" w14:textId="3F258B46" w:rsidR="004152B6" w:rsidRPr="00D32F8C" w:rsidRDefault="00BE612B" w:rsidP="004152B6">
      <w:pPr>
        <w:rPr>
          <w:lang w:val="cs-CZ"/>
        </w:rPr>
      </w:pPr>
      <w:r w:rsidRPr="00D32F8C">
        <w:rPr>
          <w:lang w:val="cs-CZ"/>
        </w:rPr>
        <w:t>Přípustné využití</w:t>
      </w:r>
      <w:r w:rsidR="005219FA" w:rsidRPr="00D32F8C">
        <w:rPr>
          <w:lang w:val="cs-CZ"/>
        </w:rPr>
        <w:t xml:space="preserve"> plochy</w:t>
      </w:r>
      <w:r w:rsidRPr="00D32F8C">
        <w:rPr>
          <w:lang w:val="cs-CZ"/>
        </w:rPr>
        <w:t xml:space="preserve">: </w:t>
      </w:r>
    </w:p>
    <w:p w14:paraId="4919AABB" w14:textId="77777777" w:rsidR="004152B6" w:rsidRPr="00D32F8C" w:rsidRDefault="004152B6" w:rsidP="004152B6">
      <w:pPr>
        <w:pStyle w:val="Odstavecseseznamem"/>
        <w:numPr>
          <w:ilvl w:val="0"/>
          <w:numId w:val="47"/>
        </w:numPr>
        <w:rPr>
          <w:lang w:val="cs-CZ"/>
        </w:rPr>
      </w:pPr>
      <w:r w:rsidRPr="00D32F8C">
        <w:rPr>
          <w:lang w:val="cs-CZ"/>
        </w:rPr>
        <w:t xml:space="preserve">Plochy pro prvky ÚSES </w:t>
      </w:r>
    </w:p>
    <w:p w14:paraId="1361F183" w14:textId="77777777" w:rsidR="004152B6" w:rsidRPr="00D32F8C" w:rsidRDefault="004152B6" w:rsidP="004152B6">
      <w:pPr>
        <w:pStyle w:val="Odstavecseseznamem"/>
        <w:numPr>
          <w:ilvl w:val="0"/>
          <w:numId w:val="47"/>
        </w:numPr>
        <w:rPr>
          <w:lang w:val="cs-CZ"/>
        </w:rPr>
      </w:pPr>
      <w:r w:rsidRPr="00D32F8C">
        <w:rPr>
          <w:lang w:val="cs-CZ"/>
        </w:rPr>
        <w:t xml:space="preserve">Stavby a zařízení pro nezbytnou technickou vybavenost </w:t>
      </w:r>
    </w:p>
    <w:p w14:paraId="41FEB3E5" w14:textId="288AE966" w:rsidR="005219FA" w:rsidRPr="00D32F8C" w:rsidRDefault="004152B6" w:rsidP="004770AC">
      <w:pPr>
        <w:pStyle w:val="Odstavecseseznamem"/>
        <w:numPr>
          <w:ilvl w:val="0"/>
          <w:numId w:val="47"/>
        </w:numPr>
        <w:rPr>
          <w:lang w:val="cs-CZ"/>
        </w:rPr>
      </w:pPr>
      <w:r w:rsidRPr="00D32F8C">
        <w:rPr>
          <w:lang w:val="cs-CZ"/>
        </w:rPr>
        <w:t xml:space="preserve">Stavby a zařízení pro nezbytnou dopravní obslužnost </w:t>
      </w:r>
    </w:p>
    <w:p w14:paraId="1CBE4BA3" w14:textId="3F1DFF18" w:rsidR="004152B6" w:rsidRPr="00D32F8C" w:rsidRDefault="00BE612B" w:rsidP="004152B6">
      <w:pPr>
        <w:rPr>
          <w:lang w:val="cs-CZ"/>
        </w:rPr>
      </w:pPr>
      <w:r w:rsidRPr="00D32F8C">
        <w:rPr>
          <w:lang w:val="cs-CZ"/>
        </w:rPr>
        <w:t>Nepřípustné využití</w:t>
      </w:r>
      <w:r w:rsidR="005219FA" w:rsidRPr="00D32F8C">
        <w:rPr>
          <w:lang w:val="cs-CZ"/>
        </w:rPr>
        <w:t xml:space="preserve"> plochy:</w:t>
      </w:r>
    </w:p>
    <w:p w14:paraId="4B6860BD" w14:textId="77777777" w:rsidR="004152B6" w:rsidRPr="00D32F8C" w:rsidRDefault="004152B6" w:rsidP="004152B6">
      <w:pPr>
        <w:pStyle w:val="Odstavecseseznamem"/>
        <w:numPr>
          <w:ilvl w:val="0"/>
          <w:numId w:val="48"/>
        </w:numPr>
        <w:rPr>
          <w:ins w:id="651" w:author="Linda Multušová" w:date="2025-02-06T10:36:00Z" w16du:dateUtc="2025-02-06T09:36:00Z"/>
          <w:lang w:val="cs-CZ"/>
        </w:rPr>
      </w:pPr>
      <w:r w:rsidRPr="00D32F8C">
        <w:rPr>
          <w:lang w:val="cs-CZ"/>
        </w:rPr>
        <w:t xml:space="preserve">Veškeré činnosti, stavby a zařízení narušující hlavní využití a přípustné využití (rodinné domy, bytové domy, objekty rekreace, objekty výroby) </w:t>
      </w:r>
    </w:p>
    <w:p w14:paraId="4A81BA0A" w14:textId="6B5668C3" w:rsidR="00441F3E" w:rsidRPr="00D32F8C" w:rsidRDefault="00441F3E" w:rsidP="00441F3E">
      <w:pPr>
        <w:pStyle w:val="Nadpis3"/>
        <w:rPr>
          <w:ins w:id="652" w:author="Linda Multušová" w:date="2025-02-06T10:37:00Z" w16du:dateUtc="2025-02-06T09:37:00Z"/>
        </w:rPr>
      </w:pPr>
      <w:ins w:id="653" w:author="Linda Multušová" w:date="2025-02-06T10:36:00Z" w16du:dateUtc="2025-02-06T09:36:00Z">
        <w:r w:rsidRPr="00D32F8C">
          <w:t>Plochy pro zeleň – zahrad</w:t>
        </w:r>
      </w:ins>
      <w:ins w:id="654" w:author="Linda Multušová" w:date="2025-05-16T12:43:00Z" w16du:dateUtc="2025-05-16T10:43:00Z">
        <w:r w:rsidR="00421EF8">
          <w:t>ní</w:t>
        </w:r>
      </w:ins>
      <w:ins w:id="655" w:author="Linda Multušová" w:date="2025-02-06T10:36:00Z" w16du:dateUtc="2025-02-06T09:36:00Z">
        <w:r w:rsidRPr="00D32F8C">
          <w:t xml:space="preserve"> a sad</w:t>
        </w:r>
      </w:ins>
      <w:ins w:id="656" w:author="Linda Multušová" w:date="2025-05-16T12:43:00Z" w16du:dateUtc="2025-05-16T10:43:00Z">
        <w:r w:rsidR="00421EF8">
          <w:t>ová</w:t>
        </w:r>
      </w:ins>
      <w:ins w:id="657" w:author="Linda Multušová" w:date="2025-02-06T10:37:00Z" w16du:dateUtc="2025-02-06T09:37:00Z">
        <w:r w:rsidRPr="00D32F8C">
          <w:t xml:space="preserve"> (ZZ)</w:t>
        </w:r>
      </w:ins>
    </w:p>
    <w:p w14:paraId="0A815C0B" w14:textId="2135FB92" w:rsidR="00441F3E" w:rsidRPr="00D32F8C" w:rsidDel="0063265F" w:rsidRDefault="00441F3E" w:rsidP="002C2E6E">
      <w:pPr>
        <w:rPr>
          <w:del w:id="658" w:author="Linda Multušová" w:date="2025-02-06T10:36:00Z" w16du:dateUtc="2025-02-06T09:36:00Z"/>
          <w:lang w:val="cs-CZ"/>
        </w:rPr>
      </w:pPr>
      <w:ins w:id="659" w:author="Linda Multušová" w:date="2025-02-06T10:37:00Z" w16du:dateUtc="2025-02-06T09:37:00Z">
        <w:r w:rsidRPr="00D32F8C">
          <w:rPr>
            <w:lang w:val="cs-CZ"/>
          </w:rPr>
          <w:t>Hlavní využití:</w:t>
        </w:r>
      </w:ins>
      <w:ins w:id="660" w:author="Linda Multušová" w:date="2025-02-06T14:27:00Z" w16du:dateUtc="2025-02-06T13:27:00Z">
        <w:r w:rsidR="0063265F" w:rsidRPr="00D32F8C">
          <w:rPr>
            <w:lang w:val="cs-CZ"/>
          </w:rPr>
          <w:t xml:space="preserve"> </w:t>
        </w:r>
      </w:ins>
    </w:p>
    <w:p w14:paraId="429A5EB8" w14:textId="77777777" w:rsidR="00421EF8" w:rsidRPr="00212730" w:rsidRDefault="00421EF8" w:rsidP="00421EF8">
      <w:pPr>
        <w:pStyle w:val="Odstavecseseznamem"/>
        <w:numPr>
          <w:ilvl w:val="0"/>
          <w:numId w:val="58"/>
        </w:numPr>
        <w:rPr>
          <w:ins w:id="661" w:author="Linda Multušová" w:date="2025-05-16T12:43:00Z" w16du:dateUtc="2025-05-16T10:43:00Z"/>
          <w:lang w:val="cs-CZ"/>
        </w:rPr>
      </w:pPr>
      <w:ins w:id="662" w:author="Linda Multušová" w:date="2025-05-16T12:43:00Z" w16du:dateUtc="2025-05-16T10:43:00Z">
        <w:r w:rsidRPr="00212730">
          <w:rPr>
            <w:lang w:val="cs-CZ"/>
          </w:rPr>
          <w:t xml:space="preserve">Soukromá zeleň v sídle, zejména zahrady a sady </w:t>
        </w:r>
        <w:bookmarkStart w:id="663" w:name="_Hlk198292061"/>
        <w:r w:rsidRPr="00212730">
          <w:rPr>
            <w:lang w:val="cs-CZ"/>
          </w:rPr>
          <w:t>s rekreační, okrasnou a užitkovou funkcí související s plochami bydlení</w:t>
        </w:r>
      </w:ins>
    </w:p>
    <w:bookmarkEnd w:id="663"/>
    <w:p w14:paraId="2AEC85DF" w14:textId="5D600EE5" w:rsidR="0063265F" w:rsidRPr="00D32F8C" w:rsidRDefault="0063265F" w:rsidP="002C2E6E">
      <w:pPr>
        <w:rPr>
          <w:ins w:id="664" w:author="Linda Multušová" w:date="2025-02-06T14:31:00Z" w16du:dateUtc="2025-02-06T13:31:00Z"/>
          <w:lang w:val="cs-CZ"/>
        </w:rPr>
      </w:pPr>
      <w:ins w:id="665" w:author="Linda Multušová" w:date="2025-02-06T14:22:00Z" w16du:dateUtc="2025-02-06T13:22:00Z">
        <w:r w:rsidRPr="00D32F8C">
          <w:rPr>
            <w:lang w:val="cs-CZ"/>
          </w:rPr>
          <w:t>Přípustné využití</w:t>
        </w:r>
      </w:ins>
      <w:ins w:id="666" w:author="Linda Multušová" w:date="2025-03-18T09:19:00Z" w16du:dateUtc="2025-03-18T08:19:00Z">
        <w:r w:rsidR="003174E9" w:rsidRPr="00D32F8C">
          <w:rPr>
            <w:lang w:val="cs-CZ"/>
          </w:rPr>
          <w:t xml:space="preserve"> plochy</w:t>
        </w:r>
      </w:ins>
      <w:ins w:id="667" w:author="Linda Multušová" w:date="2025-02-06T14:22:00Z" w16du:dateUtc="2025-02-06T13:22:00Z">
        <w:r w:rsidRPr="00D32F8C">
          <w:rPr>
            <w:lang w:val="cs-CZ"/>
          </w:rPr>
          <w:t>:</w:t>
        </w:r>
      </w:ins>
      <w:ins w:id="668" w:author="Linda Multušová" w:date="2025-02-06T14:31:00Z" w16du:dateUtc="2025-02-06T13:31:00Z">
        <w:r w:rsidRPr="00D32F8C">
          <w:rPr>
            <w:lang w:val="cs-CZ"/>
          </w:rPr>
          <w:t xml:space="preserve"> </w:t>
        </w:r>
      </w:ins>
    </w:p>
    <w:p w14:paraId="2AA642D4" w14:textId="77777777" w:rsidR="00421EF8" w:rsidRPr="00212730" w:rsidRDefault="00421EF8" w:rsidP="00421EF8">
      <w:pPr>
        <w:pStyle w:val="Odstavecseseznamem"/>
        <w:numPr>
          <w:ilvl w:val="0"/>
          <w:numId w:val="58"/>
        </w:numPr>
        <w:rPr>
          <w:ins w:id="669" w:author="Linda Multušová" w:date="2025-05-16T12:44:00Z" w16du:dateUtc="2025-05-16T10:44:00Z"/>
          <w:lang w:val="cs-CZ"/>
        </w:rPr>
      </w:pPr>
      <w:ins w:id="670" w:author="Linda Multušová" w:date="2025-05-16T12:44:00Z" w16du:dateUtc="2025-05-16T10:44:00Z">
        <w:r w:rsidRPr="00212730">
          <w:rPr>
            <w:lang w:val="cs-CZ"/>
          </w:rPr>
          <w:t xml:space="preserve">Stavby </w:t>
        </w:r>
        <w:bookmarkStart w:id="671" w:name="_Hlk198292154"/>
        <w:r w:rsidRPr="00212730">
          <w:rPr>
            <w:lang w:val="cs-CZ"/>
          </w:rPr>
          <w:t>a zařízení související se zahradničením (např. skleníky, kůlny, stavby pro chov drobných hospodářských zvířat a pěstitelství samozásobitelské</w:t>
        </w:r>
        <w:bookmarkEnd w:id="671"/>
        <w:r w:rsidRPr="00212730">
          <w:rPr>
            <w:lang w:val="cs-CZ"/>
          </w:rPr>
          <w:t>ho charakteru</w:t>
        </w:r>
      </w:ins>
    </w:p>
    <w:p w14:paraId="475E8C91" w14:textId="77777777" w:rsidR="00421EF8" w:rsidRPr="00212730" w:rsidRDefault="00421EF8" w:rsidP="00421EF8">
      <w:pPr>
        <w:pStyle w:val="Odstavecseseznamem"/>
        <w:numPr>
          <w:ilvl w:val="0"/>
          <w:numId w:val="58"/>
        </w:numPr>
        <w:rPr>
          <w:ins w:id="672" w:author="Linda Multušová" w:date="2025-05-16T12:44:00Z" w16du:dateUtc="2025-05-16T10:44:00Z"/>
          <w:lang w:val="cs-CZ"/>
        </w:rPr>
      </w:pPr>
      <w:ins w:id="673" w:author="Linda Multušová" w:date="2025-05-16T12:44:00Z" w16du:dateUtc="2025-05-16T10:44:00Z">
        <w:r w:rsidRPr="00212730">
          <w:rPr>
            <w:lang w:val="cs-CZ"/>
          </w:rPr>
          <w:t xml:space="preserve">Stavby </w:t>
        </w:r>
        <w:bookmarkStart w:id="674" w:name="_Hlk198292198"/>
        <w:r w:rsidRPr="00212730">
          <w:rPr>
            <w:lang w:val="cs-CZ"/>
          </w:rPr>
          <w:t>a zařízení související s rekreační funkcí zahrad (např. altány, pergoly, bazény, herní prvky</w:t>
        </w:r>
        <w:bookmarkEnd w:id="674"/>
        <w:r w:rsidRPr="00212730">
          <w:rPr>
            <w:lang w:val="cs-CZ"/>
          </w:rPr>
          <w:t>, …)</w:t>
        </w:r>
      </w:ins>
    </w:p>
    <w:p w14:paraId="11437071" w14:textId="77777777" w:rsidR="00421EF8" w:rsidRPr="00164116" w:rsidRDefault="00421EF8" w:rsidP="00421EF8">
      <w:pPr>
        <w:pStyle w:val="Odstavecseseznamem"/>
        <w:numPr>
          <w:ilvl w:val="0"/>
          <w:numId w:val="58"/>
        </w:numPr>
        <w:rPr>
          <w:ins w:id="675" w:author="Linda Multušová" w:date="2025-05-16T12:44:00Z" w16du:dateUtc="2025-05-16T10:44:00Z"/>
        </w:rPr>
      </w:pPr>
      <w:proofErr w:type="spellStart"/>
      <w:ins w:id="676" w:author="Linda Multušová" w:date="2025-05-16T12:44:00Z" w16du:dateUtc="2025-05-16T10:44:00Z">
        <w:r>
          <w:t>Související</w:t>
        </w:r>
        <w:proofErr w:type="spellEnd"/>
        <w:r>
          <w:t xml:space="preserve"> </w:t>
        </w:r>
        <w:proofErr w:type="spellStart"/>
        <w:r>
          <w:t>dopravní</w:t>
        </w:r>
        <w:proofErr w:type="spellEnd"/>
        <w:r>
          <w:t xml:space="preserve"> a </w:t>
        </w:r>
        <w:proofErr w:type="spellStart"/>
        <w:r>
          <w:t>technická</w:t>
        </w:r>
        <w:proofErr w:type="spellEnd"/>
        <w:r>
          <w:t xml:space="preserve"> </w:t>
        </w:r>
        <w:proofErr w:type="spellStart"/>
        <w:r>
          <w:t>infrastruktura</w:t>
        </w:r>
        <w:proofErr w:type="spellEnd"/>
      </w:ins>
    </w:p>
    <w:p w14:paraId="27414D31" w14:textId="3E62EE5F" w:rsidR="0063265F" w:rsidRPr="00D32F8C" w:rsidRDefault="0063265F" w:rsidP="002C2E6E">
      <w:pPr>
        <w:rPr>
          <w:ins w:id="677" w:author="Linda Multušová" w:date="2025-02-06T14:31:00Z" w16du:dateUtc="2025-02-06T13:31:00Z"/>
          <w:lang w:val="cs-CZ"/>
        </w:rPr>
      </w:pPr>
      <w:ins w:id="678" w:author="Linda Multušová" w:date="2025-02-06T14:22:00Z" w16du:dateUtc="2025-02-06T13:22:00Z">
        <w:r w:rsidRPr="00D32F8C">
          <w:rPr>
            <w:lang w:val="cs-CZ"/>
          </w:rPr>
          <w:lastRenderedPageBreak/>
          <w:t>Nepřípustné využití</w:t>
        </w:r>
      </w:ins>
      <w:ins w:id="679" w:author="Linda Multušová" w:date="2025-03-18T09:19:00Z" w16du:dateUtc="2025-03-18T08:19:00Z">
        <w:r w:rsidR="003174E9" w:rsidRPr="00D32F8C">
          <w:rPr>
            <w:lang w:val="cs-CZ"/>
          </w:rPr>
          <w:t xml:space="preserve"> plochy</w:t>
        </w:r>
      </w:ins>
      <w:ins w:id="680" w:author="Linda Multušová" w:date="2025-02-06T14:22:00Z" w16du:dateUtc="2025-02-06T13:22:00Z">
        <w:r w:rsidRPr="00D32F8C">
          <w:rPr>
            <w:lang w:val="cs-CZ"/>
          </w:rPr>
          <w:t>:</w:t>
        </w:r>
      </w:ins>
    </w:p>
    <w:p w14:paraId="0BC7DF46" w14:textId="77777777" w:rsidR="00421EF8" w:rsidRPr="00212730" w:rsidRDefault="00421EF8" w:rsidP="00421EF8">
      <w:pPr>
        <w:pStyle w:val="Odstavecseseznamem"/>
        <w:numPr>
          <w:ilvl w:val="0"/>
          <w:numId w:val="58"/>
        </w:numPr>
        <w:jc w:val="both"/>
        <w:rPr>
          <w:ins w:id="681" w:author="Linda Multušová" w:date="2025-05-16T12:44:00Z" w16du:dateUtc="2025-05-16T10:44:00Z"/>
          <w:lang w:val="cs-CZ"/>
        </w:rPr>
      </w:pPr>
      <w:ins w:id="682" w:author="Linda Multušová" w:date="2025-05-16T12:44:00Z" w16du:dateUtc="2025-05-16T10:44:00Z">
        <w:r w:rsidRPr="00212730">
          <w:rPr>
            <w:lang w:val="cs-CZ"/>
          </w:rPr>
          <w:t>Veškeré stavby, zařízení a činnosti neslučitelné s hlavním a přípustným využitím</w:t>
        </w:r>
      </w:ins>
    </w:p>
    <w:p w14:paraId="52DCDEF8" w14:textId="77777777" w:rsidR="0063265F" w:rsidRPr="00D32F8C" w:rsidRDefault="0063265F">
      <w:pPr>
        <w:pStyle w:val="Odstavecseseznamem"/>
        <w:rPr>
          <w:ins w:id="683" w:author="Linda Multušová" w:date="2025-02-06T11:05:00Z" w16du:dateUtc="2025-02-06T10:05:00Z"/>
          <w:lang w:val="cs-CZ"/>
        </w:rPr>
        <w:pPrChange w:id="684" w:author="Linda Multušová" w:date="2025-02-06T14:31:00Z" w16du:dateUtc="2025-02-06T13:31:00Z">
          <w:pPr/>
        </w:pPrChange>
      </w:pPr>
    </w:p>
    <w:p w14:paraId="44CFCE91" w14:textId="7D00D276" w:rsidR="002C2E6E" w:rsidRPr="00D32F8C" w:rsidRDefault="002C2E6E" w:rsidP="002C2E6E">
      <w:pPr>
        <w:pStyle w:val="Nadpis3"/>
        <w:rPr>
          <w:ins w:id="685" w:author="Linda Multušová" w:date="2025-02-06T11:06:00Z" w16du:dateUtc="2025-02-06T10:06:00Z"/>
        </w:rPr>
      </w:pPr>
      <w:ins w:id="686" w:author="Linda Multušová" w:date="2025-02-06T11:05:00Z" w16du:dateUtc="2025-02-06T10:05:00Z">
        <w:r w:rsidRPr="00D32F8C">
          <w:t xml:space="preserve">Plochy </w:t>
        </w:r>
      </w:ins>
      <w:ins w:id="687" w:author="Linda Multušová" w:date="2025-02-06T11:06:00Z" w16du:dateUtc="2025-02-06T10:06:00Z">
        <w:r w:rsidRPr="00D32F8C">
          <w:t>pro zeleň sídelní ostatní (ZS)</w:t>
        </w:r>
      </w:ins>
    </w:p>
    <w:p w14:paraId="42F07F75" w14:textId="77777777" w:rsidR="00136AFD" w:rsidRPr="00D32F8C" w:rsidRDefault="002C2E6E" w:rsidP="002C2E6E">
      <w:pPr>
        <w:rPr>
          <w:ins w:id="688" w:author="Linda Multušová" w:date="2025-02-06T13:47:00Z" w16du:dateUtc="2025-02-06T12:47:00Z"/>
          <w:lang w:val="cs-CZ"/>
        </w:rPr>
      </w:pPr>
      <w:ins w:id="689" w:author="Linda Multušová" w:date="2025-02-06T11:06:00Z" w16du:dateUtc="2025-02-06T10:06:00Z">
        <w:r w:rsidRPr="00D32F8C">
          <w:rPr>
            <w:lang w:val="cs-CZ"/>
          </w:rPr>
          <w:t xml:space="preserve">Hlavní využití: </w:t>
        </w:r>
      </w:ins>
    </w:p>
    <w:p w14:paraId="1D82E56E" w14:textId="77777777" w:rsidR="00704AAC" w:rsidRPr="00212730" w:rsidRDefault="00704AAC" w:rsidP="00704AAC">
      <w:pPr>
        <w:pStyle w:val="Odstavecseseznamem"/>
        <w:numPr>
          <w:ilvl w:val="0"/>
          <w:numId w:val="58"/>
        </w:numPr>
        <w:rPr>
          <w:ins w:id="690" w:author="Linda Multušová" w:date="2025-05-16T12:39:00Z" w16du:dateUtc="2025-05-16T10:39:00Z"/>
          <w:lang w:val="cs-CZ"/>
        </w:rPr>
      </w:pPr>
      <w:bookmarkStart w:id="691" w:name="_Hlk198291674"/>
      <w:ins w:id="692" w:author="Linda Multušová" w:date="2025-05-16T12:39:00Z" w16du:dateUtc="2025-05-16T10:39:00Z">
        <w:r w:rsidRPr="00212730">
          <w:rPr>
            <w:lang w:val="cs-CZ"/>
          </w:rPr>
          <w:t>Sídelní zeleň upravená i neupravená, parky, aleje, zelené pásy podél komunikací</w:t>
        </w:r>
        <w:bookmarkEnd w:id="691"/>
        <w:r w:rsidRPr="00212730">
          <w:rPr>
            <w:lang w:val="cs-CZ"/>
          </w:rPr>
          <w:t xml:space="preserve"> </w:t>
        </w:r>
      </w:ins>
    </w:p>
    <w:p w14:paraId="039CEB41" w14:textId="2ABC81D7" w:rsidR="00136AFD" w:rsidRPr="00D32F8C" w:rsidRDefault="00136AFD" w:rsidP="00136AFD">
      <w:pPr>
        <w:rPr>
          <w:ins w:id="693" w:author="Linda Multušová" w:date="2025-02-06T13:49:00Z" w16du:dateUtc="2025-02-06T12:49:00Z"/>
          <w:lang w:val="cs-CZ"/>
        </w:rPr>
      </w:pPr>
      <w:ins w:id="694" w:author="Linda Multušová" w:date="2025-02-06T13:49:00Z" w16du:dateUtc="2025-02-06T12:49:00Z">
        <w:r w:rsidRPr="00D32F8C">
          <w:rPr>
            <w:lang w:val="cs-CZ"/>
          </w:rPr>
          <w:t xml:space="preserve">Přípustné využití plochy: </w:t>
        </w:r>
      </w:ins>
    </w:p>
    <w:p w14:paraId="61235484" w14:textId="380F2712" w:rsidR="00704AAC" w:rsidRPr="00212730" w:rsidRDefault="00704AAC" w:rsidP="00704AAC">
      <w:pPr>
        <w:pStyle w:val="Odstavecseseznamem"/>
        <w:numPr>
          <w:ilvl w:val="0"/>
          <w:numId w:val="58"/>
        </w:numPr>
        <w:rPr>
          <w:ins w:id="695" w:author="Linda Multušová" w:date="2025-05-16T12:39:00Z" w16du:dateUtc="2025-05-16T10:39:00Z"/>
          <w:lang w:val="cs-CZ"/>
        </w:rPr>
      </w:pPr>
      <w:bookmarkStart w:id="696" w:name="_Hlk198291722"/>
      <w:ins w:id="697" w:author="Linda Multušová" w:date="2025-05-16T12:39:00Z" w16du:dateUtc="2025-05-16T10:39:00Z">
        <w:r w:rsidRPr="00212730">
          <w:rPr>
            <w:lang w:val="cs-CZ"/>
          </w:rPr>
          <w:t>Veřejná prostranství, veřejná zeleň a s tím související mobiliář a drobná architektura (např. veřejné přístřešky, herní prvky, kašny, boží muka, pěší stezky</w:t>
        </w:r>
      </w:ins>
      <w:ins w:id="698" w:author="Linda Multušová" w:date="2025-05-16T12:40:00Z" w16du:dateUtc="2025-05-16T10:40:00Z">
        <w:r w:rsidRPr="00212730">
          <w:rPr>
            <w:lang w:val="cs-CZ"/>
          </w:rPr>
          <w:t>, …</w:t>
        </w:r>
      </w:ins>
      <w:ins w:id="699" w:author="Linda Multušová" w:date="2025-05-16T12:39:00Z" w16du:dateUtc="2025-05-16T10:39:00Z">
        <w:r w:rsidRPr="00212730">
          <w:rPr>
            <w:lang w:val="cs-CZ"/>
          </w:rPr>
          <w:t>)</w:t>
        </w:r>
      </w:ins>
    </w:p>
    <w:p w14:paraId="236E25A5" w14:textId="77777777" w:rsidR="00704AAC" w:rsidRDefault="00704AAC" w:rsidP="00704AAC">
      <w:pPr>
        <w:pStyle w:val="Odstavecseseznamem"/>
        <w:numPr>
          <w:ilvl w:val="0"/>
          <w:numId w:val="58"/>
        </w:numPr>
        <w:rPr>
          <w:ins w:id="700" w:author="Linda Multušová" w:date="2025-05-16T12:39:00Z" w16du:dateUtc="2025-05-16T10:39:00Z"/>
        </w:rPr>
      </w:pPr>
      <w:proofErr w:type="spellStart"/>
      <w:ins w:id="701" w:author="Linda Multušová" w:date="2025-05-16T12:39:00Z" w16du:dateUtc="2025-05-16T10:39:00Z">
        <w:r>
          <w:t>Zeleň</w:t>
        </w:r>
        <w:proofErr w:type="spellEnd"/>
        <w:r>
          <w:t xml:space="preserve"> </w:t>
        </w:r>
        <w:proofErr w:type="spellStart"/>
        <w:r>
          <w:t>ochranná</w:t>
        </w:r>
        <w:proofErr w:type="spellEnd"/>
        <w:r>
          <w:t xml:space="preserve">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izolační</w:t>
        </w:r>
        <w:proofErr w:type="spellEnd"/>
      </w:ins>
    </w:p>
    <w:p w14:paraId="53A6EEAD" w14:textId="77777777" w:rsidR="00704AAC" w:rsidRDefault="00704AAC" w:rsidP="00704AAC">
      <w:pPr>
        <w:pStyle w:val="Odstavecseseznamem"/>
        <w:numPr>
          <w:ilvl w:val="0"/>
          <w:numId w:val="58"/>
        </w:numPr>
        <w:rPr>
          <w:ins w:id="702" w:author="Linda Multušová" w:date="2025-05-16T12:39:00Z" w16du:dateUtc="2025-05-16T10:39:00Z"/>
        </w:rPr>
      </w:pPr>
      <w:proofErr w:type="spellStart"/>
      <w:ins w:id="703" w:author="Linda Multušová" w:date="2025-05-16T12:39:00Z" w16du:dateUtc="2025-05-16T10:39:00Z">
        <w:r>
          <w:t>Nezbytně</w:t>
        </w:r>
        <w:proofErr w:type="spellEnd"/>
        <w:r>
          <w:t xml:space="preserve"> </w:t>
        </w:r>
        <w:proofErr w:type="spellStart"/>
        <w:r>
          <w:t>nutná</w:t>
        </w:r>
        <w:proofErr w:type="spellEnd"/>
        <w:r>
          <w:t xml:space="preserve"> </w:t>
        </w:r>
        <w:proofErr w:type="spellStart"/>
        <w:r>
          <w:t>technická</w:t>
        </w:r>
        <w:proofErr w:type="spellEnd"/>
        <w:r>
          <w:t xml:space="preserve"> </w:t>
        </w:r>
        <w:proofErr w:type="spellStart"/>
        <w:r>
          <w:t>infrastruktura</w:t>
        </w:r>
        <w:proofErr w:type="spellEnd"/>
      </w:ins>
    </w:p>
    <w:bookmarkEnd w:id="696"/>
    <w:p w14:paraId="46DFD963" w14:textId="56E882FC" w:rsidR="00136AFD" w:rsidRPr="00D32F8C" w:rsidRDefault="00136AFD" w:rsidP="00136AFD">
      <w:pPr>
        <w:rPr>
          <w:ins w:id="704" w:author="Linda Multušová" w:date="2025-02-06T13:48:00Z" w16du:dateUtc="2025-02-06T12:48:00Z"/>
          <w:lang w:val="cs-CZ"/>
        </w:rPr>
      </w:pPr>
      <w:ins w:id="705" w:author="Linda Multušová" w:date="2025-02-06T13:48:00Z" w16du:dateUtc="2025-02-06T12:48:00Z">
        <w:r w:rsidRPr="00D32F8C">
          <w:rPr>
            <w:lang w:val="cs-CZ"/>
          </w:rPr>
          <w:t>Nepřípustné využití plochy:</w:t>
        </w:r>
      </w:ins>
    </w:p>
    <w:p w14:paraId="7D36DCF8" w14:textId="77777777" w:rsidR="00704AAC" w:rsidRPr="00212730" w:rsidRDefault="00704AAC" w:rsidP="00704AAC">
      <w:pPr>
        <w:pStyle w:val="Odstavecseseznamem"/>
        <w:numPr>
          <w:ilvl w:val="0"/>
          <w:numId w:val="58"/>
        </w:numPr>
        <w:jc w:val="both"/>
        <w:rPr>
          <w:ins w:id="706" w:author="Linda Multušová" w:date="2025-05-16T12:39:00Z" w16du:dateUtc="2025-05-16T10:39:00Z"/>
          <w:lang w:val="cs-CZ"/>
        </w:rPr>
      </w:pPr>
      <w:bookmarkStart w:id="707" w:name="_Hlk198291741"/>
      <w:ins w:id="708" w:author="Linda Multušová" w:date="2025-05-16T12:39:00Z" w16du:dateUtc="2025-05-16T10:39:00Z">
        <w:r w:rsidRPr="00212730">
          <w:rPr>
            <w:lang w:val="cs-CZ"/>
          </w:rPr>
          <w:t>Veškeré stavby, zařízení a činnosti neslučitelné s hlavním a přípustným využitím</w:t>
        </w:r>
      </w:ins>
    </w:p>
    <w:bookmarkEnd w:id="707"/>
    <w:p w14:paraId="0953A3D4" w14:textId="77777777" w:rsidR="00136AFD" w:rsidRPr="00D32F8C" w:rsidRDefault="00136AFD">
      <w:pPr>
        <w:pStyle w:val="Odstavecseseznamem"/>
        <w:rPr>
          <w:ins w:id="709" w:author="Linda Multušová" w:date="2025-02-06T11:05:00Z" w16du:dateUtc="2025-02-06T10:05:00Z"/>
          <w:lang w:val="cs-CZ"/>
          <w:rPrChange w:id="710" w:author="Linda Multušová" w:date="2025-02-06T13:48:00Z" w16du:dateUtc="2025-02-06T12:48:00Z">
            <w:rPr>
              <w:ins w:id="711" w:author="Linda Multušová" w:date="2025-02-06T11:05:00Z" w16du:dateUtc="2025-02-06T10:05:00Z"/>
            </w:rPr>
          </w:rPrChange>
        </w:rPr>
        <w:pPrChange w:id="712" w:author="Linda Multušová" w:date="2025-02-06T13:49:00Z" w16du:dateUtc="2025-02-06T12:49:00Z">
          <w:pPr>
            <w:pStyle w:val="Odstavecseseznamem"/>
            <w:numPr>
              <w:numId w:val="48"/>
            </w:numPr>
            <w:ind w:hanging="360"/>
          </w:pPr>
        </w:pPrChange>
      </w:pPr>
    </w:p>
    <w:p w14:paraId="5AEE34D8" w14:textId="518C9E8F" w:rsidR="004152B6" w:rsidRPr="00D32F8C" w:rsidRDefault="004152B6" w:rsidP="004152B6">
      <w:pPr>
        <w:pStyle w:val="Nadpis2"/>
      </w:pPr>
      <w:bookmarkStart w:id="713" w:name="_Toc198543417"/>
      <w:r w:rsidRPr="00D32F8C">
        <w:t>Stanovení podmínek prostorového uspořádání</w:t>
      </w:r>
      <w:bookmarkEnd w:id="713"/>
    </w:p>
    <w:p w14:paraId="779187CB" w14:textId="558EF3E9" w:rsidR="004152B6" w:rsidRPr="00D32F8C" w:rsidRDefault="004152B6" w:rsidP="004152B6">
      <w:pPr>
        <w:rPr>
          <w:lang w:val="cs-CZ"/>
        </w:rPr>
      </w:pPr>
      <w:r w:rsidRPr="00D32F8C">
        <w:rPr>
          <w:lang w:val="cs-CZ"/>
        </w:rPr>
        <w:t>Prostorové uspořádání v případě nové zástavby bude respektovat členění ploch podle rozdíleného využití.</w:t>
      </w:r>
    </w:p>
    <w:p w14:paraId="17B3B485" w14:textId="42976477" w:rsidR="004152B6" w:rsidRPr="00D32F8C" w:rsidRDefault="004152B6" w:rsidP="004152B6">
      <w:pPr>
        <w:pStyle w:val="Nadpis2"/>
      </w:pPr>
      <w:bookmarkStart w:id="714" w:name="_Toc198543418"/>
      <w:r w:rsidRPr="00D32F8C">
        <w:t>Základní podmínky ochrany krajinného rázu</w:t>
      </w:r>
      <w:bookmarkEnd w:id="714"/>
    </w:p>
    <w:p w14:paraId="1CBE6150" w14:textId="4EA7FB53" w:rsidR="004152B6" w:rsidRPr="00D32F8C" w:rsidRDefault="004152B6" w:rsidP="004152B6">
      <w:pPr>
        <w:rPr>
          <w:lang w:val="cs-CZ"/>
        </w:rPr>
      </w:pPr>
      <w:r w:rsidRPr="00D32F8C">
        <w:rPr>
          <w:lang w:val="cs-CZ"/>
        </w:rPr>
        <w:t>Navrženým rozvojem (urbanizací) území nedochází k narušení nebo zhoršení stávajícího krajinného rázu. Jsou zachovány významně se uplatňující nezastavěné a nenarušené krajinné horizonty a místa významných panoramatických pohledů a výhledů na krajinu.</w:t>
      </w:r>
    </w:p>
    <w:p w14:paraId="3FA1BB06" w14:textId="2403C5BC" w:rsidR="006E09FE" w:rsidRPr="00D32F8C" w:rsidRDefault="00E8380B" w:rsidP="004770AC">
      <w:pPr>
        <w:pStyle w:val="Nadpis1"/>
      </w:pPr>
      <w:bookmarkStart w:id="715" w:name="_Toc198543419"/>
      <w:bookmarkStart w:id="716" w:name="X681016daa55046d30ed0884c839e372348e17f7"/>
      <w:bookmarkEnd w:id="645"/>
      <w:r w:rsidRPr="00D32F8C">
        <w:t>Vymezení veřejně prospěšných staveb, veřejně prospěšných opatření, staveb</w:t>
      </w:r>
      <w:r w:rsidR="004152B6" w:rsidRPr="00D32F8C">
        <w:t xml:space="preserve"> a opatření k zajišťování obrany a bezpečnosti státu</w:t>
      </w:r>
      <w:r w:rsidRPr="00D32F8C">
        <w:t xml:space="preserve"> a ploch pro asanaci</w:t>
      </w:r>
      <w:del w:id="717" w:author="Linda Multušová" w:date="2025-05-16T10:36:00Z" w16du:dateUtc="2025-05-16T08:36:00Z">
        <w:r w:rsidRPr="00D32F8C" w:rsidDel="008212E0">
          <w:delText>, pro které lze práva k pozemkům a stavbám vyvlastnit</w:delText>
        </w:r>
      </w:del>
      <w:bookmarkEnd w:id="715"/>
    </w:p>
    <w:p w14:paraId="0D3B7AAE" w14:textId="3ABE5FD3" w:rsidR="006F402F" w:rsidRPr="00D32F8C" w:rsidRDefault="004152B6" w:rsidP="004152B6">
      <w:pPr>
        <w:pStyle w:val="Nadpis2"/>
      </w:pPr>
      <w:bookmarkStart w:id="718" w:name="_Toc198543420"/>
      <w:r w:rsidRPr="00D32F8C">
        <w:t>Vymezení veřejně prospěšných staveb</w:t>
      </w:r>
      <w:bookmarkEnd w:id="718"/>
    </w:p>
    <w:p w14:paraId="23059C77" w14:textId="49EE51F6" w:rsidR="006F402F" w:rsidRPr="00D32F8C" w:rsidRDefault="004152B6" w:rsidP="005E06F1">
      <w:pPr>
        <w:rPr>
          <w:lang w:val="cs-CZ"/>
        </w:rPr>
      </w:pPr>
      <w:r w:rsidRPr="00D32F8C">
        <w:rPr>
          <w:lang w:val="cs-CZ"/>
        </w:rPr>
        <w:t>Jako veřejně prospěšné stavby jsou vymezeny tyto veřejně prospěšné stavby</w:t>
      </w:r>
      <w:ins w:id="719" w:author="Linda Multušová" w:date="2025-05-16T13:38:00Z" w16du:dateUtc="2025-05-16T11:38:00Z">
        <w:r w:rsidR="00DC1F1A">
          <w:rPr>
            <w:lang w:val="cs-CZ"/>
          </w:rPr>
          <w:t xml:space="preserve"> </w:t>
        </w:r>
        <w:bookmarkStart w:id="720" w:name="_Hlk198295276"/>
        <w:r w:rsidR="00DC1F1A">
          <w:rPr>
            <w:lang w:val="cs-CZ"/>
          </w:rPr>
          <w:t>pro dopravní infrastruktu</w:t>
        </w:r>
      </w:ins>
      <w:ins w:id="721" w:author="Linda Multušová" w:date="2025-05-16T13:39:00Z" w16du:dateUtc="2025-05-16T11:39:00Z">
        <w:r w:rsidR="00DC1F1A">
          <w:rPr>
            <w:lang w:val="cs-CZ"/>
          </w:rPr>
          <w:t>ru (VD), technickou infrastrukturu (VT), občanské vybavení (VO)</w:t>
        </w:r>
      </w:ins>
      <w:r w:rsidRPr="00D32F8C">
        <w:rPr>
          <w:lang w:val="cs-CZ"/>
        </w:rPr>
        <w:t>:</w:t>
      </w:r>
      <w:bookmarkEnd w:id="720"/>
    </w:p>
    <w:tbl>
      <w:tblPr>
        <w:tblStyle w:val="Table"/>
        <w:tblW w:w="5008" w:type="pct"/>
        <w:tblLook w:val="0020" w:firstRow="1" w:lastRow="0" w:firstColumn="0" w:lastColumn="0" w:noHBand="0" w:noVBand="0"/>
      </w:tblPr>
      <w:tblGrid>
        <w:gridCol w:w="3232"/>
        <w:gridCol w:w="2373"/>
        <w:gridCol w:w="3310"/>
        <w:tblGridChange w:id="722">
          <w:tblGrid>
            <w:gridCol w:w="3232"/>
            <w:gridCol w:w="3"/>
            <w:gridCol w:w="2370"/>
            <w:gridCol w:w="152"/>
            <w:gridCol w:w="3158"/>
            <w:gridCol w:w="335"/>
          </w:tblGrid>
        </w:tblGridChange>
      </w:tblGrid>
      <w:tr w:rsidR="00A17B53" w:rsidRPr="00D32F8C" w14:paraId="17527589" w14:textId="77777777" w:rsidTr="00A17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2"/>
        </w:trPr>
        <w:tc>
          <w:tcPr>
            <w:tcW w:w="5000" w:type="pct"/>
            <w:gridSpan w:val="3"/>
            <w:tcBorders>
              <w:top w:val="nil"/>
            </w:tcBorders>
          </w:tcPr>
          <w:p w14:paraId="71D87020" w14:textId="2D201455" w:rsidR="00A17B53" w:rsidRPr="00D32F8C" w:rsidRDefault="00A17B53" w:rsidP="004770AC">
            <w:pPr>
              <w:rPr>
                <w:b w:val="0"/>
              </w:rPr>
            </w:pPr>
            <w:r w:rsidRPr="00D32F8C">
              <w:rPr>
                <w:bCs/>
              </w:rPr>
              <w:t xml:space="preserve">OBJEKTY, PLOCHY A ZAŘÍZENÍ </w:t>
            </w:r>
            <w:del w:id="723" w:author="Linda Multušová" w:date="2025-05-16T13:36:00Z" w16du:dateUtc="2025-05-16T11:36:00Z">
              <w:r w:rsidRPr="00D32F8C" w:rsidDel="00DC1F1A">
                <w:rPr>
                  <w:bCs/>
                </w:rPr>
                <w:delText xml:space="preserve">TECHNICKÉ </w:delText>
              </w:r>
            </w:del>
            <w:ins w:id="724" w:author="Linda Multušová" w:date="2025-05-16T13:36:00Z" w16du:dateUtc="2025-05-16T11:36:00Z">
              <w:r w:rsidR="00DC1F1A">
                <w:rPr>
                  <w:bCs/>
                </w:rPr>
                <w:t>VE</w:t>
              </w:r>
            </w:ins>
            <w:ins w:id="725" w:author="Linda Multušová" w:date="2025-05-16T13:37:00Z" w16du:dateUtc="2025-05-16T11:37:00Z">
              <w:r w:rsidR="00DC1F1A">
                <w:rPr>
                  <w:bCs/>
                </w:rPr>
                <w:t>ŘEJNÉ</w:t>
              </w:r>
            </w:ins>
            <w:ins w:id="726" w:author="Linda Multušová" w:date="2025-05-16T13:36:00Z" w16du:dateUtc="2025-05-16T11:36:00Z">
              <w:r w:rsidR="00DC1F1A" w:rsidRPr="00D32F8C">
                <w:rPr>
                  <w:bCs/>
                </w:rPr>
                <w:t xml:space="preserve"> </w:t>
              </w:r>
            </w:ins>
            <w:r w:rsidRPr="00D32F8C">
              <w:rPr>
                <w:bCs/>
              </w:rPr>
              <w:t>INFRASTRUKTURY</w:t>
            </w:r>
          </w:p>
        </w:tc>
      </w:tr>
      <w:tr w:rsidR="00A17B53" w:rsidRPr="00D32F8C" w14:paraId="09C4799D" w14:textId="77777777" w:rsidTr="000A4C0F">
        <w:tblPrEx>
          <w:tblW w:w="5008" w:type="pct"/>
          <w:tblLook w:val="0020" w:firstRow="1" w:lastRow="0" w:firstColumn="0" w:lastColumn="0" w:noHBand="0" w:noVBand="0"/>
          <w:tblPrExChange w:id="727" w:author="Linda Multušová" w:date="2025-04-25T15:08:00Z" w16du:dateUtc="2025-04-25T13:08:00Z">
            <w:tblPrEx>
              <w:tblW w:w="5008" w:type="pct"/>
              <w:tblLook w:val="0020" w:firstRow="1" w:lastRow="0" w:firstColumn="0" w:lastColumn="0" w:noHBand="0" w:noVBand="0"/>
            </w:tblPrEx>
          </w:tblPrExChange>
        </w:tblPrEx>
        <w:trPr>
          <w:trHeight w:val="456"/>
          <w:trPrChange w:id="728" w:author="Linda Multušová" w:date="2025-04-25T15:08:00Z" w16du:dateUtc="2025-04-25T13:08:00Z">
            <w:trPr>
              <w:trHeight w:val="720"/>
            </w:trPr>
          </w:trPrChange>
        </w:trPr>
        <w:tc>
          <w:tcPr>
            <w:tcW w:w="0" w:type="pct"/>
            <w:tcBorders>
              <w:top w:val="single" w:sz="12" w:space="0" w:color="auto"/>
            </w:tcBorders>
            <w:tcPrChange w:id="729" w:author="Linda Multušová" w:date="2025-04-25T15:08:00Z" w16du:dateUtc="2025-04-25T13:08:00Z">
              <w:tcPr>
                <w:tcW w:w="1563" w:type="pct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53AC00F6" w14:textId="730910AB" w:rsidR="00A17B53" w:rsidRPr="00D32F8C" w:rsidRDefault="00A17B53" w:rsidP="004770AC">
            <w:pPr>
              <w:rPr>
                <w:bCs/>
              </w:rPr>
            </w:pPr>
            <w:r w:rsidRPr="00D32F8C">
              <w:rPr>
                <w:bCs/>
              </w:rPr>
              <w:t>Druh Veřejně prospěšné stavby</w:t>
            </w:r>
          </w:p>
        </w:tc>
        <w:tc>
          <w:tcPr>
            <w:tcW w:w="0" w:type="pct"/>
            <w:tcBorders>
              <w:top w:val="single" w:sz="12" w:space="0" w:color="auto"/>
            </w:tcBorders>
            <w:tcPrChange w:id="730" w:author="Linda Multušová" w:date="2025-04-25T15:08:00Z" w16du:dateUtc="2025-04-25T13:08:00Z">
              <w:tcPr>
                <w:tcW w:w="1456" w:type="pct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08ADCF1D" w14:textId="2F039499" w:rsidR="00A17B53" w:rsidRPr="00D32F8C" w:rsidRDefault="00A17B53" w:rsidP="004770AC">
            <w:pPr>
              <w:rPr>
                <w:bCs/>
              </w:rPr>
            </w:pPr>
            <w:r w:rsidRPr="00D32F8C">
              <w:rPr>
                <w:bCs/>
              </w:rPr>
              <w:t>Označení</w:t>
            </w:r>
          </w:p>
        </w:tc>
        <w:tc>
          <w:tcPr>
            <w:tcW w:w="0" w:type="pct"/>
            <w:tcBorders>
              <w:top w:val="single" w:sz="12" w:space="0" w:color="auto"/>
            </w:tcBorders>
            <w:tcPrChange w:id="731" w:author="Linda Multušová" w:date="2025-04-25T15:08:00Z" w16du:dateUtc="2025-04-25T13:08:00Z">
              <w:tcPr>
                <w:tcW w:w="1981" w:type="pct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0EEF34AD" w14:textId="4DDFE611" w:rsidR="00A17B53" w:rsidRPr="00D32F8C" w:rsidDel="00B85AF5" w:rsidRDefault="00A17B53" w:rsidP="004770AC">
            <w:pPr>
              <w:rPr>
                <w:bCs/>
              </w:rPr>
            </w:pPr>
            <w:r w:rsidRPr="00D32F8C">
              <w:rPr>
                <w:bCs/>
              </w:rPr>
              <w:t>Kat. území</w:t>
            </w:r>
          </w:p>
        </w:tc>
      </w:tr>
      <w:tr w:rsidR="000474E3" w:rsidRPr="00D32F8C" w14:paraId="03F74EA1" w14:textId="77777777" w:rsidTr="00A17B53">
        <w:trPr>
          <w:trHeight w:val="588"/>
        </w:trPr>
        <w:tc>
          <w:tcPr>
            <w:tcW w:w="1563" w:type="pct"/>
            <w:tcBorders>
              <w:top w:val="single" w:sz="12" w:space="0" w:color="auto"/>
              <w:bottom w:val="single" w:sz="4" w:space="0" w:color="auto"/>
            </w:tcBorders>
          </w:tcPr>
          <w:p w14:paraId="147A3741" w14:textId="3A92E6C3" w:rsidR="000474E3" w:rsidRPr="00D32F8C" w:rsidRDefault="00A17B53" w:rsidP="004770AC">
            <w:pPr>
              <w:rPr>
                <w:b/>
              </w:rPr>
            </w:pPr>
            <w:r w:rsidRPr="00D32F8C">
              <w:t>Zařízení pro čištění odpadních vod ČOV</w:t>
            </w:r>
          </w:p>
        </w:tc>
        <w:tc>
          <w:tcPr>
            <w:tcW w:w="1456" w:type="pct"/>
            <w:tcBorders>
              <w:top w:val="single" w:sz="12" w:space="0" w:color="auto"/>
              <w:bottom w:val="single" w:sz="4" w:space="0" w:color="auto"/>
            </w:tcBorders>
          </w:tcPr>
          <w:p w14:paraId="2FA67695" w14:textId="7C2BC59F" w:rsidR="000474E3" w:rsidRPr="00D32F8C" w:rsidRDefault="00A17B53" w:rsidP="004770AC">
            <w:pPr>
              <w:rPr>
                <w:b/>
                <w:bCs/>
              </w:rPr>
            </w:pPr>
            <w:del w:id="732" w:author="Linda Multušová" w:date="2025-04-25T10:13:00Z" w16du:dateUtc="2025-04-25T08:13:00Z">
              <w:r w:rsidRPr="00D32F8C" w:rsidDel="00C905D2">
                <w:rPr>
                  <w:bCs/>
                </w:rPr>
                <w:delText>WT01</w:delText>
              </w:r>
            </w:del>
            <w:ins w:id="733" w:author="Linda Multušová" w:date="2025-04-25T10:13:00Z" w16du:dateUtc="2025-04-25T08:13:00Z">
              <w:r w:rsidR="00C905D2" w:rsidRPr="00D32F8C">
                <w:rPr>
                  <w:bCs/>
                </w:rPr>
                <w:t>VT.01</w:t>
              </w:r>
            </w:ins>
          </w:p>
        </w:tc>
        <w:tc>
          <w:tcPr>
            <w:tcW w:w="1981" w:type="pct"/>
            <w:tcBorders>
              <w:top w:val="single" w:sz="12" w:space="0" w:color="auto"/>
              <w:bottom w:val="single" w:sz="4" w:space="0" w:color="auto"/>
            </w:tcBorders>
          </w:tcPr>
          <w:p w14:paraId="201FEDED" w14:textId="1B18FD75" w:rsidR="000474E3" w:rsidRPr="00D32F8C" w:rsidRDefault="00A17B53" w:rsidP="004770AC">
            <w:pPr>
              <w:rPr>
                <w:b/>
                <w:bCs/>
              </w:rPr>
            </w:pPr>
            <w:r w:rsidRPr="00D32F8C">
              <w:rPr>
                <w:bCs/>
              </w:rPr>
              <w:t>Dobříč (627771)</w:t>
            </w:r>
          </w:p>
        </w:tc>
      </w:tr>
      <w:tr w:rsidR="000474E3" w:rsidRPr="00D32F8C" w14:paraId="6650BF02" w14:textId="77777777" w:rsidTr="00A17B53">
        <w:trPr>
          <w:trHeight w:val="236"/>
        </w:trPr>
        <w:tc>
          <w:tcPr>
            <w:tcW w:w="1563" w:type="pct"/>
            <w:tcBorders>
              <w:top w:val="single" w:sz="4" w:space="0" w:color="auto"/>
            </w:tcBorders>
          </w:tcPr>
          <w:p w14:paraId="6DC4527A" w14:textId="6E710E3E" w:rsidR="000474E3" w:rsidRPr="00D32F8C" w:rsidRDefault="000474E3" w:rsidP="004770AC">
            <w:pPr>
              <w:rPr>
                <w:bCs/>
              </w:rPr>
            </w:pPr>
            <w:r w:rsidRPr="00D32F8C">
              <w:rPr>
                <w:bCs/>
              </w:rPr>
              <w:t>V</w:t>
            </w:r>
            <w:r w:rsidR="00A17B53" w:rsidRPr="00D32F8C">
              <w:rPr>
                <w:bCs/>
              </w:rPr>
              <w:t>odovodní síť</w:t>
            </w:r>
          </w:p>
        </w:tc>
        <w:tc>
          <w:tcPr>
            <w:tcW w:w="1456" w:type="pct"/>
            <w:tcBorders>
              <w:top w:val="single" w:sz="4" w:space="0" w:color="auto"/>
            </w:tcBorders>
          </w:tcPr>
          <w:p w14:paraId="1F9CFFA5" w14:textId="04008DE9" w:rsidR="000474E3" w:rsidRPr="00D32F8C" w:rsidRDefault="00A17B53" w:rsidP="004770AC">
            <w:pPr>
              <w:rPr>
                <w:bCs/>
              </w:rPr>
            </w:pPr>
            <w:del w:id="734" w:author="Linda Multušová" w:date="2025-04-25T14:49:00Z" w16du:dateUtc="2025-04-25T12:49:00Z">
              <w:r w:rsidRPr="00D32F8C" w:rsidDel="00BD08C9">
                <w:rPr>
                  <w:bCs/>
                </w:rPr>
                <w:delText>WT02</w:delText>
              </w:r>
            </w:del>
            <w:ins w:id="735" w:author="Linda Multušová" w:date="2025-04-25T14:49:00Z" w16du:dateUtc="2025-04-25T12:49:00Z">
              <w:r w:rsidR="00BD08C9" w:rsidRPr="00D32F8C">
                <w:rPr>
                  <w:bCs/>
                </w:rPr>
                <w:t>VT.02</w:t>
              </w:r>
            </w:ins>
          </w:p>
        </w:tc>
        <w:tc>
          <w:tcPr>
            <w:tcW w:w="1981" w:type="pct"/>
            <w:tcBorders>
              <w:top w:val="single" w:sz="4" w:space="0" w:color="auto"/>
            </w:tcBorders>
          </w:tcPr>
          <w:p w14:paraId="0181A983" w14:textId="67491619" w:rsidR="000474E3" w:rsidRPr="00D32F8C" w:rsidRDefault="00A17B53" w:rsidP="000474E3">
            <w:r w:rsidRPr="00D32F8C">
              <w:t>Dobříč (627771)</w:t>
            </w:r>
            <w:ins w:id="736" w:author="Linda Multušová" w:date="2025-04-25T14:50:00Z" w16du:dateUtc="2025-04-25T12:50:00Z">
              <w:r w:rsidR="00BD08C9" w:rsidRPr="00D32F8C">
                <w:t xml:space="preserve">, </w:t>
              </w:r>
              <w:proofErr w:type="spellStart"/>
              <w:r w:rsidR="00BD08C9" w:rsidRPr="00D32F8C">
                <w:t>Čivice</w:t>
              </w:r>
              <w:proofErr w:type="spellEnd"/>
              <w:r w:rsidR="00BD08C9" w:rsidRPr="00D32F8C">
                <w:t xml:space="preserve"> (624021)</w:t>
              </w:r>
            </w:ins>
          </w:p>
        </w:tc>
      </w:tr>
      <w:tr w:rsidR="000474E3" w:rsidRPr="00D32F8C" w14:paraId="2345DD34" w14:textId="77777777" w:rsidTr="00A17B53">
        <w:trPr>
          <w:trHeight w:val="526"/>
        </w:trPr>
        <w:tc>
          <w:tcPr>
            <w:tcW w:w="1563" w:type="pct"/>
          </w:tcPr>
          <w:p w14:paraId="42BCA750" w14:textId="61F359AC" w:rsidR="000474E3" w:rsidRPr="00D32F8C" w:rsidRDefault="00A17B53" w:rsidP="004770AC">
            <w:pPr>
              <w:rPr>
                <w:bCs/>
              </w:rPr>
            </w:pPr>
            <w:r w:rsidRPr="00D32F8C">
              <w:rPr>
                <w:bCs/>
              </w:rPr>
              <w:t>Dopravní lávka a prodloužení stávající komunikace</w:t>
            </w:r>
          </w:p>
        </w:tc>
        <w:tc>
          <w:tcPr>
            <w:tcW w:w="1456" w:type="pct"/>
          </w:tcPr>
          <w:p w14:paraId="5A6B8978" w14:textId="12EF7011" w:rsidR="000474E3" w:rsidRPr="00D32F8C" w:rsidRDefault="00A17B53" w:rsidP="004770AC">
            <w:pPr>
              <w:rPr>
                <w:bCs/>
              </w:rPr>
            </w:pPr>
            <w:del w:id="737" w:author="Linda Multušová" w:date="2025-04-25T10:38:00Z" w16du:dateUtc="2025-04-25T08:38:00Z">
              <w:r w:rsidRPr="00D32F8C" w:rsidDel="00F5599C">
                <w:rPr>
                  <w:bCs/>
                </w:rPr>
                <w:delText>WD0</w:delText>
              </w:r>
            </w:del>
            <w:del w:id="738" w:author="Linda Multušová" w:date="2025-03-06T10:35:00Z" w16du:dateUtc="2025-03-06T09:35:00Z">
              <w:r w:rsidRPr="00D32F8C" w:rsidDel="00420532">
                <w:rPr>
                  <w:bCs/>
                </w:rPr>
                <w:delText>2</w:delText>
              </w:r>
            </w:del>
            <w:ins w:id="739" w:author="Linda Multušová" w:date="2025-04-25T10:38:00Z" w16du:dateUtc="2025-04-25T08:38:00Z">
              <w:r w:rsidR="00F5599C" w:rsidRPr="00D32F8C">
                <w:rPr>
                  <w:bCs/>
                </w:rPr>
                <w:t>VD.01</w:t>
              </w:r>
            </w:ins>
          </w:p>
        </w:tc>
        <w:tc>
          <w:tcPr>
            <w:tcW w:w="1981" w:type="pct"/>
          </w:tcPr>
          <w:p w14:paraId="6A859F87" w14:textId="43E5E939" w:rsidR="000474E3" w:rsidRPr="00D32F8C" w:rsidRDefault="00A17B53" w:rsidP="004770AC">
            <w:pPr>
              <w:rPr>
                <w:bCs/>
              </w:rPr>
            </w:pPr>
            <w:proofErr w:type="spellStart"/>
            <w:r w:rsidRPr="00D32F8C">
              <w:rPr>
                <w:bCs/>
              </w:rPr>
              <w:t>Čivice</w:t>
            </w:r>
            <w:proofErr w:type="spellEnd"/>
            <w:r w:rsidRPr="00D32F8C">
              <w:rPr>
                <w:bCs/>
              </w:rPr>
              <w:t xml:space="preserve"> (624021)</w:t>
            </w:r>
          </w:p>
        </w:tc>
      </w:tr>
      <w:tr w:rsidR="000474E3" w:rsidRPr="00D32F8C" w14:paraId="5C73A361" w14:textId="77777777" w:rsidTr="00A17B53">
        <w:trPr>
          <w:trHeight w:val="522"/>
        </w:trPr>
        <w:tc>
          <w:tcPr>
            <w:tcW w:w="1563" w:type="pct"/>
          </w:tcPr>
          <w:p w14:paraId="2A582C9C" w14:textId="6E77C722" w:rsidR="000474E3" w:rsidRPr="00D32F8C" w:rsidRDefault="00A17B53" w:rsidP="004770AC">
            <w:pPr>
              <w:rPr>
                <w:bCs/>
              </w:rPr>
            </w:pPr>
            <w:del w:id="740" w:author="Linda Multušová" w:date="2025-03-06T10:38:00Z" w16du:dateUtc="2025-03-06T09:38:00Z">
              <w:r w:rsidRPr="00D32F8C" w:rsidDel="00420532">
                <w:rPr>
                  <w:bCs/>
                </w:rPr>
                <w:lastRenderedPageBreak/>
                <w:delText>Oprava a zpevnění stáv. komunikace</w:delText>
              </w:r>
            </w:del>
            <w:ins w:id="741" w:author="Linda Multušová" w:date="2025-03-06T10:38:00Z" w16du:dateUtc="2025-03-06T09:38:00Z">
              <w:r w:rsidR="00420532" w:rsidRPr="00D32F8C">
                <w:rPr>
                  <w:bCs/>
                </w:rPr>
                <w:t xml:space="preserve">Rekonstrukce/realizace polní cesty včetně </w:t>
              </w:r>
            </w:ins>
            <w:ins w:id="742" w:author="Linda Multušová" w:date="2025-03-06T10:39:00Z" w16du:dateUtc="2025-03-06T09:39:00Z">
              <w:r w:rsidR="00420532" w:rsidRPr="00D32F8C">
                <w:rPr>
                  <w:bCs/>
                </w:rPr>
                <w:t>protipovodňového opatření (viz. e.1</w:t>
              </w:r>
            </w:ins>
            <w:ins w:id="743" w:author="Linda Multušová" w:date="2025-03-06T10:40:00Z" w16du:dateUtc="2025-03-06T09:40:00Z">
              <w:r w:rsidR="00420532" w:rsidRPr="00D32F8C">
                <w:rPr>
                  <w:bCs/>
                </w:rPr>
                <w:t>.4.</w:t>
              </w:r>
            </w:ins>
            <w:ins w:id="744" w:author="Linda Multušová" w:date="2025-03-06T10:39:00Z" w16du:dateUtc="2025-03-06T09:39:00Z">
              <w:r w:rsidR="00420532" w:rsidRPr="00D32F8C">
                <w:rPr>
                  <w:bCs/>
                </w:rPr>
                <w:t>)</w:t>
              </w:r>
            </w:ins>
          </w:p>
        </w:tc>
        <w:tc>
          <w:tcPr>
            <w:tcW w:w="1456" w:type="pct"/>
          </w:tcPr>
          <w:p w14:paraId="13B42C79" w14:textId="10B476C3" w:rsidR="000474E3" w:rsidRPr="00D32F8C" w:rsidRDefault="00A17B53" w:rsidP="004770AC">
            <w:pPr>
              <w:rPr>
                <w:bCs/>
                <w:highlight w:val="yellow"/>
              </w:rPr>
            </w:pPr>
            <w:del w:id="745" w:author="Linda Multušová" w:date="2025-04-25T10:16:00Z" w16du:dateUtc="2025-04-25T08:16:00Z">
              <w:r w:rsidRPr="00D32F8C" w:rsidDel="00C905D2">
                <w:rPr>
                  <w:bCs/>
                </w:rPr>
                <w:delText>WD02</w:delText>
              </w:r>
            </w:del>
            <w:ins w:id="746" w:author="Linda Multušová" w:date="2025-04-25T10:16:00Z" w16du:dateUtc="2025-04-25T08:16:00Z">
              <w:r w:rsidR="00C905D2" w:rsidRPr="00D32F8C">
                <w:rPr>
                  <w:bCs/>
                </w:rPr>
                <w:t>V</w:t>
              </w:r>
            </w:ins>
            <w:ins w:id="747" w:author="Linda Multušová" w:date="2025-04-25T14:49:00Z" w16du:dateUtc="2025-04-25T12:49:00Z">
              <w:r w:rsidR="00BD08C9" w:rsidRPr="00D32F8C">
                <w:rPr>
                  <w:bCs/>
                </w:rPr>
                <w:t>D</w:t>
              </w:r>
            </w:ins>
            <w:ins w:id="748" w:author="Linda Multušová" w:date="2025-04-25T10:16:00Z" w16du:dateUtc="2025-04-25T08:16:00Z">
              <w:r w:rsidR="00C905D2" w:rsidRPr="00D32F8C">
                <w:rPr>
                  <w:bCs/>
                </w:rPr>
                <w:t>.02</w:t>
              </w:r>
            </w:ins>
          </w:p>
        </w:tc>
        <w:tc>
          <w:tcPr>
            <w:tcW w:w="1981" w:type="pct"/>
          </w:tcPr>
          <w:p w14:paraId="021AE298" w14:textId="7C9B0434" w:rsidR="000474E3" w:rsidRPr="00D32F8C" w:rsidRDefault="00A17B53" w:rsidP="004770AC">
            <w:pPr>
              <w:rPr>
                <w:bCs/>
              </w:rPr>
            </w:pPr>
            <w:proofErr w:type="spellStart"/>
            <w:r w:rsidRPr="00D32F8C">
              <w:rPr>
                <w:bCs/>
              </w:rPr>
              <w:t>Čivice</w:t>
            </w:r>
            <w:proofErr w:type="spellEnd"/>
            <w:r w:rsidRPr="00D32F8C">
              <w:rPr>
                <w:bCs/>
              </w:rPr>
              <w:t xml:space="preserve"> (624021)</w:t>
            </w:r>
          </w:p>
        </w:tc>
      </w:tr>
      <w:tr w:rsidR="000474E3" w:rsidRPr="00D32F8C" w14:paraId="0C5A32C7" w14:textId="77777777" w:rsidTr="00A17B53">
        <w:trPr>
          <w:trHeight w:val="545"/>
        </w:trPr>
        <w:tc>
          <w:tcPr>
            <w:tcW w:w="1563" w:type="pct"/>
          </w:tcPr>
          <w:p w14:paraId="5B4FA8FD" w14:textId="5D228191" w:rsidR="000474E3" w:rsidRPr="00D32F8C" w:rsidRDefault="00A17B53" w:rsidP="004770AC">
            <w:pPr>
              <w:rPr>
                <w:bCs/>
              </w:rPr>
            </w:pPr>
            <w:r w:rsidRPr="00D32F8C">
              <w:rPr>
                <w:bCs/>
              </w:rPr>
              <w:t>Prodloužení stávající komunikace</w:t>
            </w:r>
          </w:p>
        </w:tc>
        <w:tc>
          <w:tcPr>
            <w:tcW w:w="1456" w:type="pct"/>
          </w:tcPr>
          <w:p w14:paraId="1A12E035" w14:textId="7F39F14B" w:rsidR="000474E3" w:rsidRPr="00D32F8C" w:rsidRDefault="00A17B53" w:rsidP="004770AC">
            <w:pPr>
              <w:rPr>
                <w:bCs/>
              </w:rPr>
            </w:pPr>
            <w:del w:id="749" w:author="Linda Multušová" w:date="2025-04-25T14:49:00Z" w16du:dateUtc="2025-04-25T12:49:00Z">
              <w:r w:rsidRPr="00D32F8C" w:rsidDel="00BD08C9">
                <w:rPr>
                  <w:bCs/>
                </w:rPr>
                <w:delText>WD03</w:delText>
              </w:r>
            </w:del>
            <w:ins w:id="750" w:author="Linda Multušová" w:date="2025-04-25T14:49:00Z" w16du:dateUtc="2025-04-25T12:49:00Z">
              <w:r w:rsidR="00BD08C9" w:rsidRPr="00D32F8C">
                <w:rPr>
                  <w:bCs/>
                </w:rPr>
                <w:t>VD.03</w:t>
              </w:r>
            </w:ins>
          </w:p>
        </w:tc>
        <w:tc>
          <w:tcPr>
            <w:tcW w:w="1981" w:type="pct"/>
          </w:tcPr>
          <w:p w14:paraId="6130131D" w14:textId="13081E6B" w:rsidR="000474E3" w:rsidRPr="00D32F8C" w:rsidRDefault="00A17B53" w:rsidP="004770AC">
            <w:pPr>
              <w:rPr>
                <w:bCs/>
              </w:rPr>
            </w:pPr>
            <w:r w:rsidRPr="00D32F8C">
              <w:t>Dobříč (627771)</w:t>
            </w:r>
          </w:p>
        </w:tc>
      </w:tr>
      <w:tr w:rsidR="000474E3" w:rsidRPr="00D32F8C" w14:paraId="1915D82A" w14:textId="77777777" w:rsidTr="005E06F1">
        <w:trPr>
          <w:trHeight w:val="229"/>
        </w:trPr>
        <w:tc>
          <w:tcPr>
            <w:tcW w:w="1563" w:type="pct"/>
          </w:tcPr>
          <w:p w14:paraId="7B5ABDB4" w14:textId="69926831" w:rsidR="000474E3" w:rsidRPr="00D32F8C" w:rsidRDefault="00A17B53" w:rsidP="004770AC">
            <w:pPr>
              <w:rPr>
                <w:bCs/>
              </w:rPr>
            </w:pPr>
            <w:r w:rsidRPr="00D32F8C">
              <w:rPr>
                <w:bCs/>
              </w:rPr>
              <w:t>Komunikace</w:t>
            </w:r>
          </w:p>
        </w:tc>
        <w:tc>
          <w:tcPr>
            <w:tcW w:w="1456" w:type="pct"/>
          </w:tcPr>
          <w:p w14:paraId="632C922F" w14:textId="7EE7BF6B" w:rsidR="000474E3" w:rsidRPr="00D32F8C" w:rsidRDefault="00A17B53" w:rsidP="004770AC">
            <w:pPr>
              <w:rPr>
                <w:bCs/>
              </w:rPr>
            </w:pPr>
            <w:del w:id="751" w:author="Linda Multušová" w:date="2025-04-25T10:18:00Z" w16du:dateUtc="2025-04-25T08:18:00Z">
              <w:r w:rsidRPr="00D32F8C" w:rsidDel="00C905D2">
                <w:rPr>
                  <w:bCs/>
                </w:rPr>
                <w:delText>WD04</w:delText>
              </w:r>
            </w:del>
            <w:ins w:id="752" w:author="Linda Multušová" w:date="2025-04-25T10:18:00Z" w16du:dateUtc="2025-04-25T08:18:00Z">
              <w:r w:rsidR="00C905D2" w:rsidRPr="00D32F8C">
                <w:rPr>
                  <w:bCs/>
                </w:rPr>
                <w:t>VD.04</w:t>
              </w:r>
            </w:ins>
          </w:p>
        </w:tc>
        <w:tc>
          <w:tcPr>
            <w:tcW w:w="1981" w:type="pct"/>
          </w:tcPr>
          <w:p w14:paraId="3FF0EF37" w14:textId="4E7A59C2" w:rsidR="000474E3" w:rsidRPr="00D32F8C" w:rsidRDefault="00A17B53" w:rsidP="004770AC">
            <w:pPr>
              <w:rPr>
                <w:bCs/>
              </w:rPr>
            </w:pPr>
            <w:r w:rsidRPr="00D32F8C">
              <w:t>Dobříč (627771)</w:t>
            </w:r>
          </w:p>
        </w:tc>
      </w:tr>
      <w:tr w:rsidR="005E06F1" w:rsidRPr="00D32F8C" w14:paraId="4B0027CB" w14:textId="77777777" w:rsidTr="005E06F1">
        <w:trPr>
          <w:trHeight w:val="236"/>
        </w:trPr>
        <w:tc>
          <w:tcPr>
            <w:tcW w:w="1563" w:type="pct"/>
          </w:tcPr>
          <w:p w14:paraId="2DD8CF68" w14:textId="6CA862ED" w:rsidR="005E06F1" w:rsidRPr="00D32F8C" w:rsidRDefault="005E06F1" w:rsidP="004770AC">
            <w:pPr>
              <w:rPr>
                <w:bCs/>
              </w:rPr>
            </w:pPr>
            <w:r w:rsidRPr="00D32F8C">
              <w:rPr>
                <w:bCs/>
              </w:rPr>
              <w:t>Komunikace</w:t>
            </w:r>
          </w:p>
        </w:tc>
        <w:tc>
          <w:tcPr>
            <w:tcW w:w="1456" w:type="pct"/>
          </w:tcPr>
          <w:p w14:paraId="71998698" w14:textId="327A3AAD" w:rsidR="005E06F1" w:rsidRPr="00D32F8C" w:rsidRDefault="005E06F1" w:rsidP="004770AC">
            <w:pPr>
              <w:rPr>
                <w:bCs/>
              </w:rPr>
            </w:pPr>
            <w:del w:id="753" w:author="Linda Multušová" w:date="2025-04-25T10:18:00Z" w16du:dateUtc="2025-04-25T08:18:00Z">
              <w:r w:rsidRPr="00D32F8C" w:rsidDel="00C905D2">
                <w:rPr>
                  <w:bCs/>
                </w:rPr>
                <w:delText>WD05</w:delText>
              </w:r>
            </w:del>
            <w:ins w:id="754" w:author="Linda Multušová" w:date="2025-04-25T10:18:00Z" w16du:dateUtc="2025-04-25T08:18:00Z">
              <w:r w:rsidR="00C905D2" w:rsidRPr="00D32F8C">
                <w:rPr>
                  <w:bCs/>
                </w:rPr>
                <w:t>VD.05</w:t>
              </w:r>
            </w:ins>
          </w:p>
        </w:tc>
        <w:tc>
          <w:tcPr>
            <w:tcW w:w="1981" w:type="pct"/>
          </w:tcPr>
          <w:p w14:paraId="29CD7B4E" w14:textId="464575ED" w:rsidR="005E06F1" w:rsidRPr="00D32F8C" w:rsidRDefault="005E06F1" w:rsidP="004770AC">
            <w:r w:rsidRPr="00D32F8C">
              <w:t>Dobříč (627771)</w:t>
            </w:r>
          </w:p>
        </w:tc>
      </w:tr>
      <w:tr w:rsidR="005E06F1" w:rsidRPr="00D32F8C" w14:paraId="4C14304B" w14:textId="77777777" w:rsidTr="005E06F1">
        <w:trPr>
          <w:trHeight w:val="242"/>
        </w:trPr>
        <w:tc>
          <w:tcPr>
            <w:tcW w:w="1563" w:type="pct"/>
            <w:tcBorders>
              <w:bottom w:val="single" w:sz="4" w:space="0" w:color="auto"/>
            </w:tcBorders>
          </w:tcPr>
          <w:p w14:paraId="1AC9FD5B" w14:textId="739B50A4" w:rsidR="005E06F1" w:rsidRPr="00D32F8C" w:rsidRDefault="005E06F1" w:rsidP="004770AC">
            <w:pPr>
              <w:rPr>
                <w:bCs/>
              </w:rPr>
            </w:pPr>
            <w:r w:rsidRPr="00D32F8C">
              <w:rPr>
                <w:bCs/>
              </w:rPr>
              <w:t>Komunikace + přípojka NN</w:t>
            </w:r>
          </w:p>
        </w:tc>
        <w:tc>
          <w:tcPr>
            <w:tcW w:w="1456" w:type="pct"/>
            <w:tcBorders>
              <w:bottom w:val="single" w:sz="4" w:space="0" w:color="auto"/>
            </w:tcBorders>
          </w:tcPr>
          <w:p w14:paraId="52095590" w14:textId="5790EE5F" w:rsidR="005E06F1" w:rsidRPr="00D32F8C" w:rsidRDefault="005E06F1" w:rsidP="004770AC">
            <w:pPr>
              <w:rPr>
                <w:bCs/>
              </w:rPr>
            </w:pPr>
            <w:del w:id="755" w:author="Linda Multušová" w:date="2025-04-25T14:53:00Z" w16du:dateUtc="2025-04-25T12:53:00Z">
              <w:r w:rsidRPr="00D32F8C" w:rsidDel="000F32F6">
                <w:rPr>
                  <w:bCs/>
                </w:rPr>
                <w:delText>WD06</w:delText>
              </w:r>
            </w:del>
            <w:ins w:id="756" w:author="Linda Multušová" w:date="2025-04-25T14:53:00Z" w16du:dateUtc="2025-04-25T12:53:00Z">
              <w:r w:rsidR="000F32F6" w:rsidRPr="00D32F8C">
                <w:rPr>
                  <w:bCs/>
                </w:rPr>
                <w:t>VD.06</w:t>
              </w:r>
            </w:ins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4B24566B" w14:textId="12D6DF29" w:rsidR="005E06F1" w:rsidRPr="00D32F8C" w:rsidRDefault="005E06F1" w:rsidP="004770AC">
            <w:r w:rsidRPr="00D32F8C">
              <w:t>Dobříč (627771)</w:t>
            </w:r>
          </w:p>
        </w:tc>
      </w:tr>
      <w:tr w:rsidR="005E06F1" w:rsidRPr="00D32F8C" w14:paraId="55757BEC" w14:textId="77777777" w:rsidTr="00BD08C9">
        <w:tblPrEx>
          <w:tblW w:w="5008" w:type="pct"/>
          <w:tblLook w:val="0020" w:firstRow="1" w:lastRow="0" w:firstColumn="0" w:lastColumn="0" w:noHBand="0" w:noVBand="0"/>
          <w:tblPrExChange w:id="757" w:author="Linda Multušová" w:date="2025-04-25T14:50:00Z" w16du:dateUtc="2025-04-25T12:50:00Z">
            <w:tblPrEx>
              <w:tblW w:w="5008" w:type="pct"/>
              <w:tblLook w:val="0020" w:firstRow="1" w:lastRow="0" w:firstColumn="0" w:lastColumn="0" w:noHBand="0" w:noVBand="0"/>
            </w:tblPrEx>
          </w:tblPrExChange>
        </w:tblPrEx>
        <w:trPr>
          <w:trHeight w:val="248"/>
          <w:trPrChange w:id="758" w:author="Linda Multušová" w:date="2025-04-25T14:50:00Z" w16du:dateUtc="2025-04-25T12:50:00Z">
            <w:trPr>
              <w:trHeight w:val="248"/>
            </w:trPr>
          </w:trPrChange>
        </w:trPr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59" w:author="Linda Multušová" w:date="2025-04-25T14:50:00Z" w16du:dateUtc="2025-04-25T12:50:00Z">
              <w:tcPr>
                <w:tcW w:w="1563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252C8BD5" w14:textId="077342E7" w:rsidR="005E06F1" w:rsidRPr="00D32F8C" w:rsidRDefault="005E06F1" w:rsidP="004770AC">
            <w:pPr>
              <w:rPr>
                <w:bCs/>
              </w:rPr>
            </w:pPr>
            <w:r w:rsidRPr="00D32F8C">
              <w:rPr>
                <w:bCs/>
              </w:rPr>
              <w:t>Komunikace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60" w:author="Linda Multušová" w:date="2025-04-25T14:50:00Z" w16du:dateUtc="2025-04-25T12:50:00Z">
              <w:tcPr>
                <w:tcW w:w="1456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38FD26B2" w14:textId="00C31A56" w:rsidR="005E06F1" w:rsidRPr="00D32F8C" w:rsidRDefault="005E06F1" w:rsidP="004770AC">
            <w:pPr>
              <w:rPr>
                <w:bCs/>
              </w:rPr>
            </w:pPr>
            <w:del w:id="761" w:author="Linda Multušová" w:date="2025-04-25T14:54:00Z" w16du:dateUtc="2025-04-25T12:54:00Z">
              <w:r w:rsidRPr="00D32F8C" w:rsidDel="000F32F6">
                <w:rPr>
                  <w:bCs/>
                </w:rPr>
                <w:delText>WD07</w:delText>
              </w:r>
            </w:del>
            <w:ins w:id="762" w:author="Linda Multušová" w:date="2025-04-25T14:54:00Z" w16du:dateUtc="2025-04-25T12:54:00Z">
              <w:r w:rsidR="000F32F6" w:rsidRPr="00D32F8C">
                <w:rPr>
                  <w:bCs/>
                </w:rPr>
                <w:t>VD.07</w:t>
              </w:r>
            </w:ins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63" w:author="Linda Multušová" w:date="2025-04-25T14:50:00Z" w16du:dateUtc="2025-04-25T12:50:00Z">
              <w:tcPr>
                <w:tcW w:w="1981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62C25CF8" w14:textId="593E2C5A" w:rsidR="005E06F1" w:rsidRPr="00D32F8C" w:rsidRDefault="005E06F1" w:rsidP="004770AC">
            <w:r w:rsidRPr="00D32F8C">
              <w:t>Dobříč (627771)</w:t>
            </w:r>
          </w:p>
        </w:tc>
      </w:tr>
      <w:tr w:rsidR="00BD08C9" w:rsidRPr="00D32F8C" w14:paraId="2A27AA68" w14:textId="77777777" w:rsidTr="00914B4E">
        <w:tblPrEx>
          <w:tblW w:w="5008" w:type="pct"/>
          <w:tblLook w:val="0020" w:firstRow="1" w:lastRow="0" w:firstColumn="0" w:lastColumn="0" w:noHBand="0" w:noVBand="0"/>
          <w:tblPrExChange w:id="764" w:author="Linda Multušová" w:date="2025-05-16T13:44:00Z" w16du:dateUtc="2025-05-16T11:44:00Z">
            <w:tblPrEx>
              <w:tblW w:w="5008" w:type="pct"/>
              <w:tblLook w:val="0020" w:firstRow="1" w:lastRow="0" w:firstColumn="0" w:lastColumn="0" w:noHBand="0" w:noVBand="0"/>
            </w:tblPrEx>
          </w:tblPrExChange>
        </w:tblPrEx>
        <w:trPr>
          <w:trHeight w:val="248"/>
          <w:ins w:id="765" w:author="Linda Multušová" w:date="2025-04-25T14:50:00Z"/>
          <w:trPrChange w:id="766" w:author="Linda Multušová" w:date="2025-05-16T13:44:00Z" w16du:dateUtc="2025-05-16T11:44:00Z">
            <w:trPr>
              <w:trHeight w:val="248"/>
            </w:trPr>
          </w:trPrChange>
        </w:trPr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67" w:author="Linda Multušová" w:date="2025-05-16T13:44:00Z" w16du:dateUtc="2025-05-16T11:44:00Z">
              <w:tcPr>
                <w:tcW w:w="1563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13D87083" w14:textId="15B0DC23" w:rsidR="00BD08C9" w:rsidRPr="00D32F8C" w:rsidRDefault="00BD08C9" w:rsidP="004770AC">
            <w:pPr>
              <w:rPr>
                <w:ins w:id="768" w:author="Linda Multušová" w:date="2025-04-25T14:50:00Z" w16du:dateUtc="2025-04-25T12:50:00Z"/>
                <w:bCs/>
              </w:rPr>
            </w:pPr>
            <w:ins w:id="769" w:author="Linda Multušová" w:date="2025-04-25T14:53:00Z" w16du:dateUtc="2025-04-25T12:53:00Z">
              <w:r w:rsidRPr="00D32F8C">
                <w:rPr>
                  <w:bCs/>
                </w:rPr>
                <w:t>Zařízení pro čištění odpadních vod ČOV</w:t>
              </w:r>
            </w:ins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70" w:author="Linda Multušová" w:date="2025-05-16T13:44:00Z" w16du:dateUtc="2025-05-16T11:44:00Z">
              <w:tcPr>
                <w:tcW w:w="1456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716104FD" w14:textId="30A5E37B" w:rsidR="00BD08C9" w:rsidRPr="00D32F8C" w:rsidRDefault="00BD08C9" w:rsidP="004770AC">
            <w:pPr>
              <w:rPr>
                <w:ins w:id="771" w:author="Linda Multušová" w:date="2025-04-25T14:50:00Z" w16du:dateUtc="2025-04-25T12:50:00Z"/>
                <w:bCs/>
              </w:rPr>
            </w:pPr>
            <w:ins w:id="772" w:author="Linda Multušová" w:date="2025-04-25T14:50:00Z" w16du:dateUtc="2025-04-25T12:50:00Z">
              <w:r w:rsidRPr="00D32F8C">
                <w:rPr>
                  <w:bCs/>
                </w:rPr>
                <w:t>VT.03</w:t>
              </w:r>
            </w:ins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73" w:author="Linda Multušová" w:date="2025-05-16T13:44:00Z" w16du:dateUtc="2025-05-16T11:44:00Z">
              <w:tcPr>
                <w:tcW w:w="1981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32094EFA" w14:textId="28C00C2C" w:rsidR="00BD08C9" w:rsidRPr="00D32F8C" w:rsidRDefault="00BD08C9" w:rsidP="004770AC">
            <w:pPr>
              <w:rPr>
                <w:ins w:id="774" w:author="Linda Multušová" w:date="2025-04-25T14:50:00Z" w16du:dateUtc="2025-04-25T12:50:00Z"/>
              </w:rPr>
            </w:pPr>
            <w:ins w:id="775" w:author="Linda Multušová" w:date="2025-04-25T14:50:00Z" w16du:dateUtc="2025-04-25T12:50:00Z">
              <w:r w:rsidRPr="00D32F8C">
                <w:t>Dobříč (</w:t>
              </w:r>
            </w:ins>
            <w:ins w:id="776" w:author="Linda Multušová" w:date="2025-04-25T14:51:00Z" w16du:dateUtc="2025-04-25T12:51:00Z">
              <w:r w:rsidRPr="00D32F8C">
                <w:t>627771)</w:t>
              </w:r>
            </w:ins>
          </w:p>
        </w:tc>
      </w:tr>
      <w:tr w:rsidR="00914B4E" w:rsidRPr="00D32F8C" w14:paraId="1A755EC8" w14:textId="77777777" w:rsidTr="00914B4E">
        <w:tblPrEx>
          <w:tblW w:w="5008" w:type="pct"/>
          <w:tblLook w:val="0020" w:firstRow="1" w:lastRow="0" w:firstColumn="0" w:lastColumn="0" w:noHBand="0" w:noVBand="0"/>
          <w:tblPrExChange w:id="777" w:author="Linda Multušová" w:date="2025-05-16T13:46:00Z" w16du:dateUtc="2025-05-16T11:46:00Z">
            <w:tblPrEx>
              <w:tblW w:w="5008" w:type="pct"/>
              <w:tblLook w:val="0020" w:firstRow="1" w:lastRow="0" w:firstColumn="0" w:lastColumn="0" w:noHBand="0" w:noVBand="0"/>
            </w:tblPrEx>
          </w:tblPrExChange>
        </w:tblPrEx>
        <w:trPr>
          <w:trHeight w:val="248"/>
          <w:ins w:id="778" w:author="Linda Multušová" w:date="2025-05-16T13:44:00Z"/>
          <w:trPrChange w:id="779" w:author="Linda Multušová" w:date="2025-05-16T13:46:00Z" w16du:dateUtc="2025-05-16T11:46:00Z">
            <w:trPr>
              <w:trHeight w:val="248"/>
            </w:trPr>
          </w:trPrChange>
        </w:trPr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80" w:author="Linda Multušová" w:date="2025-05-16T13:46:00Z" w16du:dateUtc="2025-05-16T11:46:00Z">
              <w:tcPr>
                <w:tcW w:w="1563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6E8C7003" w14:textId="325F0A97" w:rsidR="00914B4E" w:rsidRPr="00D32F8C" w:rsidRDefault="00914B4E" w:rsidP="004770AC">
            <w:pPr>
              <w:rPr>
                <w:ins w:id="781" w:author="Linda Multušová" w:date="2025-05-16T13:44:00Z" w16du:dateUtc="2025-05-16T11:44:00Z"/>
                <w:bCs/>
              </w:rPr>
            </w:pPr>
            <w:ins w:id="782" w:author="Linda Multušová" w:date="2025-05-16T13:45:00Z" w16du:dateUtc="2025-05-16T11:45:00Z">
              <w:r>
                <w:rPr>
                  <w:bCs/>
                </w:rPr>
                <w:t>Přístupová cesta k občanské vybavenosti a veřejné zeleni</w:t>
              </w:r>
            </w:ins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83" w:author="Linda Multušová" w:date="2025-05-16T13:46:00Z" w16du:dateUtc="2025-05-16T11:46:00Z">
              <w:tcPr>
                <w:tcW w:w="1456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1CB21210" w14:textId="2C3503E7" w:rsidR="00914B4E" w:rsidRPr="00D32F8C" w:rsidRDefault="00914B4E" w:rsidP="004770AC">
            <w:pPr>
              <w:rPr>
                <w:ins w:id="784" w:author="Linda Multušová" w:date="2025-05-16T13:44:00Z" w16du:dateUtc="2025-05-16T11:44:00Z"/>
                <w:bCs/>
              </w:rPr>
            </w:pPr>
            <w:ins w:id="785" w:author="Linda Multušová" w:date="2025-05-16T13:44:00Z" w16du:dateUtc="2025-05-16T11:44:00Z">
              <w:r>
                <w:rPr>
                  <w:bCs/>
                </w:rPr>
                <w:t>VD.</w:t>
              </w:r>
            </w:ins>
            <w:ins w:id="786" w:author="Linda Multušová" w:date="2025-05-16T13:45:00Z" w16du:dateUtc="2025-05-16T11:45:00Z">
              <w:r>
                <w:rPr>
                  <w:bCs/>
                </w:rPr>
                <w:t>08</w:t>
              </w:r>
            </w:ins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787" w:author="Linda Multušová" w:date="2025-05-16T13:46:00Z" w16du:dateUtc="2025-05-16T11:46:00Z">
              <w:tcPr>
                <w:tcW w:w="1981" w:type="pct"/>
                <w:gridSpan w:val="2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14:paraId="766BA3BC" w14:textId="34C10050" w:rsidR="00914B4E" w:rsidRPr="00D32F8C" w:rsidRDefault="00914B4E" w:rsidP="004770AC">
            <w:pPr>
              <w:rPr>
                <w:ins w:id="788" w:author="Linda Multušová" w:date="2025-05-16T13:44:00Z" w16du:dateUtc="2025-05-16T11:44:00Z"/>
              </w:rPr>
            </w:pPr>
            <w:ins w:id="789" w:author="Linda Multušová" w:date="2025-05-16T13:46:00Z" w16du:dateUtc="2025-05-16T11:46:00Z">
              <w:r w:rsidRPr="00D32F8C">
                <w:t>Dobříč (627771)</w:t>
              </w:r>
            </w:ins>
          </w:p>
        </w:tc>
      </w:tr>
      <w:tr w:rsidR="00914B4E" w:rsidRPr="00D32F8C" w14:paraId="7E836204" w14:textId="77777777" w:rsidTr="005E06F1">
        <w:trPr>
          <w:trHeight w:val="248"/>
          <w:ins w:id="790" w:author="Linda Multušová" w:date="2025-05-16T13:46:00Z"/>
        </w:trPr>
        <w:tc>
          <w:tcPr>
            <w:tcW w:w="1563" w:type="pct"/>
            <w:tcBorders>
              <w:top w:val="single" w:sz="4" w:space="0" w:color="auto"/>
              <w:bottom w:val="single" w:sz="12" w:space="0" w:color="auto"/>
            </w:tcBorders>
          </w:tcPr>
          <w:p w14:paraId="5DE33433" w14:textId="3B9E93F7" w:rsidR="00914B4E" w:rsidRDefault="00914B4E" w:rsidP="004770AC">
            <w:pPr>
              <w:rPr>
                <w:ins w:id="791" w:author="Linda Multušová" w:date="2025-05-16T13:46:00Z" w16du:dateUtc="2025-05-16T11:46:00Z"/>
                <w:bCs/>
              </w:rPr>
            </w:pPr>
            <w:ins w:id="792" w:author="Linda Multušová" w:date="2025-05-16T13:47:00Z" w16du:dateUtc="2025-05-16T11:47:00Z">
              <w:r>
                <w:rPr>
                  <w:bCs/>
                </w:rPr>
                <w:t>Realizace zázemí pro</w:t>
              </w:r>
            </w:ins>
            <w:ins w:id="793" w:author="Linda Multušová" w:date="2025-05-16T13:48:00Z" w16du:dateUtc="2025-05-16T11:48:00Z">
              <w:r>
                <w:rPr>
                  <w:bCs/>
                </w:rPr>
                <w:t xml:space="preserve"> veřejné sportovní,</w:t>
              </w:r>
            </w:ins>
            <w:ins w:id="794" w:author="Linda Multušová" w:date="2025-05-16T13:47:00Z" w16du:dateUtc="2025-05-16T11:47:00Z">
              <w:r>
                <w:rPr>
                  <w:bCs/>
                </w:rPr>
                <w:t xml:space="preserve"> kul</w:t>
              </w:r>
            </w:ins>
            <w:ins w:id="795" w:author="Linda Multušová" w:date="2025-05-16T13:48:00Z" w16du:dateUtc="2025-05-16T11:48:00Z">
              <w:r>
                <w:rPr>
                  <w:bCs/>
                </w:rPr>
                <w:t>turní a společenské vyžití v obci</w:t>
              </w:r>
            </w:ins>
          </w:p>
        </w:tc>
        <w:tc>
          <w:tcPr>
            <w:tcW w:w="1456" w:type="pct"/>
            <w:tcBorders>
              <w:top w:val="single" w:sz="4" w:space="0" w:color="auto"/>
              <w:bottom w:val="single" w:sz="12" w:space="0" w:color="auto"/>
            </w:tcBorders>
          </w:tcPr>
          <w:p w14:paraId="705665A9" w14:textId="61C56C84" w:rsidR="00914B4E" w:rsidRDefault="00914B4E" w:rsidP="004770AC">
            <w:pPr>
              <w:rPr>
                <w:ins w:id="796" w:author="Linda Multušová" w:date="2025-05-16T13:46:00Z" w16du:dateUtc="2025-05-16T11:46:00Z"/>
                <w:bCs/>
              </w:rPr>
            </w:pPr>
            <w:ins w:id="797" w:author="Linda Multušová" w:date="2025-05-16T13:46:00Z" w16du:dateUtc="2025-05-16T11:46:00Z">
              <w:r>
                <w:rPr>
                  <w:bCs/>
                </w:rPr>
                <w:t>VO.09</w:t>
              </w:r>
            </w:ins>
          </w:p>
        </w:tc>
        <w:tc>
          <w:tcPr>
            <w:tcW w:w="1981" w:type="pct"/>
            <w:tcBorders>
              <w:top w:val="single" w:sz="4" w:space="0" w:color="auto"/>
              <w:bottom w:val="single" w:sz="12" w:space="0" w:color="auto"/>
            </w:tcBorders>
          </w:tcPr>
          <w:p w14:paraId="3D86FC21" w14:textId="3D30A55C" w:rsidR="00914B4E" w:rsidRPr="00D32F8C" w:rsidRDefault="00914B4E" w:rsidP="004770AC">
            <w:pPr>
              <w:rPr>
                <w:ins w:id="798" w:author="Linda Multušová" w:date="2025-05-16T13:46:00Z" w16du:dateUtc="2025-05-16T11:46:00Z"/>
              </w:rPr>
            </w:pPr>
            <w:ins w:id="799" w:author="Linda Multušová" w:date="2025-05-16T13:48:00Z" w16du:dateUtc="2025-05-16T11:48:00Z">
              <w:r w:rsidRPr="00D32F8C">
                <w:t>Dobříč (627771)</w:t>
              </w:r>
            </w:ins>
          </w:p>
        </w:tc>
      </w:tr>
    </w:tbl>
    <w:p w14:paraId="18454D31" w14:textId="77777777" w:rsidR="006F402F" w:rsidRPr="00D32F8C" w:rsidRDefault="006F402F" w:rsidP="004770AC">
      <w:pPr>
        <w:rPr>
          <w:u w:val="single"/>
          <w:lang w:val="cs-CZ"/>
        </w:rPr>
      </w:pPr>
    </w:p>
    <w:p w14:paraId="483546D4" w14:textId="4AB92DC1" w:rsidR="006E09FE" w:rsidRPr="00D32F8C" w:rsidRDefault="005E06F1" w:rsidP="005E06F1">
      <w:pPr>
        <w:pStyle w:val="Nadpis2"/>
      </w:pPr>
      <w:bookmarkStart w:id="800" w:name="_Toc198543421"/>
      <w:r w:rsidRPr="00D32F8C">
        <w:t>Veřejně prospěšná opatření</w:t>
      </w:r>
      <w:bookmarkEnd w:id="800"/>
    </w:p>
    <w:p w14:paraId="231F1275" w14:textId="73F47A24" w:rsidR="005E06F1" w:rsidRPr="00D32F8C" w:rsidRDefault="005E06F1" w:rsidP="005E06F1">
      <w:pPr>
        <w:rPr>
          <w:ins w:id="801" w:author="Linda Multušová" w:date="2025-05-01T17:55:00Z" w16du:dateUtc="2025-05-01T15:55:00Z"/>
          <w:lang w:val="cs-CZ"/>
        </w:rPr>
      </w:pPr>
      <w:bookmarkStart w:id="802" w:name="_Hlk197014568"/>
      <w:del w:id="803" w:author="Linda Multušová" w:date="2025-05-01T17:54:00Z" w16du:dateUtc="2025-05-01T15:54:00Z">
        <w:r w:rsidRPr="00D32F8C" w:rsidDel="00F0284C">
          <w:rPr>
            <w:lang w:val="cs-CZ"/>
          </w:rPr>
          <w:delText>Do veřejně prospěšných opatření patří nadregionální biokoridor K50</w:delText>
        </w:r>
      </w:del>
      <w:del w:id="804" w:author="Linda Multušová" w:date="2025-04-25T15:07:00Z" w16du:dateUtc="2025-04-25T13:07:00Z">
        <w:r w:rsidRPr="00D32F8C" w:rsidDel="00961062">
          <w:rPr>
            <w:lang w:val="cs-CZ"/>
          </w:rPr>
          <w:delText xml:space="preserve"> vodního toku Berounky. Tento biokoridor bude zařazen jako veřejně prospěšné opatření – WU1, WU2</w:delText>
        </w:r>
      </w:del>
      <w:r w:rsidRPr="00D32F8C">
        <w:rPr>
          <w:lang w:val="cs-CZ"/>
        </w:rPr>
        <w:t>.</w:t>
      </w:r>
    </w:p>
    <w:p w14:paraId="58E03140" w14:textId="77FDD535" w:rsidR="00F0284C" w:rsidRPr="00D32F8C" w:rsidRDefault="00F0284C" w:rsidP="005E06F1">
      <w:pPr>
        <w:rPr>
          <w:ins w:id="805" w:author="Linda Multušová" w:date="2025-04-25T15:00:00Z" w16du:dateUtc="2025-04-25T13:00:00Z"/>
          <w:lang w:val="cs-CZ"/>
        </w:rPr>
      </w:pPr>
      <w:bookmarkStart w:id="806" w:name="_Hlk197014683"/>
      <w:bookmarkEnd w:id="802"/>
      <w:ins w:id="807" w:author="Linda Multušová" w:date="2025-05-01T17:55:00Z" w16du:dateUtc="2025-05-01T15:55:00Z">
        <w:r w:rsidRPr="00D32F8C">
          <w:rPr>
            <w:lang w:val="cs-CZ"/>
          </w:rPr>
          <w:t>Do veřejně prospěšných opatření patří nadregionální biokoridory K50/157-K50/159 a K50/159-K50/160</w:t>
        </w:r>
      </w:ins>
      <w:ins w:id="808" w:author="Linda Multušová" w:date="2025-05-01T17:57:00Z" w16du:dateUtc="2025-05-01T15:57:00Z">
        <w:r w:rsidRPr="00D32F8C">
          <w:rPr>
            <w:lang w:val="cs-CZ"/>
          </w:rPr>
          <w:t>.</w:t>
        </w:r>
      </w:ins>
    </w:p>
    <w:tbl>
      <w:tblPr>
        <w:tblStyle w:val="Table"/>
        <w:tblW w:w="5008" w:type="pct"/>
        <w:tblLook w:val="0020" w:firstRow="1" w:lastRow="0" w:firstColumn="0" w:lastColumn="0" w:noHBand="0" w:noVBand="0"/>
      </w:tblPr>
      <w:tblGrid>
        <w:gridCol w:w="2787"/>
        <w:gridCol w:w="2596"/>
        <w:gridCol w:w="3532"/>
        <w:tblGridChange w:id="809">
          <w:tblGrid>
            <w:gridCol w:w="2787"/>
            <w:gridCol w:w="104"/>
            <w:gridCol w:w="2492"/>
            <w:gridCol w:w="202"/>
            <w:gridCol w:w="3330"/>
            <w:gridCol w:w="335"/>
          </w:tblGrid>
        </w:tblGridChange>
      </w:tblGrid>
      <w:tr w:rsidR="00961062" w:rsidRPr="00D32F8C" w14:paraId="69D170D9" w14:textId="77777777" w:rsidTr="00E034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2"/>
          <w:ins w:id="810" w:author="Linda Multušová" w:date="2025-04-25T15:00:00Z"/>
        </w:trPr>
        <w:tc>
          <w:tcPr>
            <w:tcW w:w="5000" w:type="pct"/>
            <w:gridSpan w:val="3"/>
            <w:tcBorders>
              <w:top w:val="nil"/>
            </w:tcBorders>
          </w:tcPr>
          <w:p w14:paraId="11A7B4D8" w14:textId="158E6F74" w:rsidR="00961062" w:rsidRPr="00D32F8C" w:rsidRDefault="00961062" w:rsidP="00E034FF">
            <w:pPr>
              <w:rPr>
                <w:ins w:id="811" w:author="Linda Multušová" w:date="2025-04-25T15:00:00Z" w16du:dateUtc="2025-04-25T13:00:00Z"/>
                <w:b w:val="0"/>
              </w:rPr>
            </w:pPr>
            <w:bookmarkStart w:id="812" w:name="_Hlk197014878"/>
            <w:bookmarkEnd w:id="806"/>
            <w:ins w:id="813" w:author="Linda Multušová" w:date="2025-04-25T15:00:00Z" w16du:dateUtc="2025-04-25T13:00:00Z">
              <w:r w:rsidRPr="00D32F8C">
                <w:rPr>
                  <w:bCs/>
                </w:rPr>
                <w:t xml:space="preserve">PLOCHY </w:t>
              </w:r>
            </w:ins>
            <w:ins w:id="814" w:author="Linda Multušová" w:date="2025-04-25T15:01:00Z" w16du:dateUtc="2025-04-25T13:01:00Z">
              <w:r w:rsidRPr="00D32F8C">
                <w:rPr>
                  <w:bCs/>
                </w:rPr>
                <w:t>VEŘEJNĚ PROSPĚŠNÝCH OPATŘENÍ</w:t>
              </w:r>
            </w:ins>
          </w:p>
        </w:tc>
      </w:tr>
      <w:tr w:rsidR="00961062" w:rsidRPr="00D32F8C" w14:paraId="6F50C22D" w14:textId="77777777" w:rsidTr="00F0284C">
        <w:tblPrEx>
          <w:tblW w:w="5008" w:type="pct"/>
          <w:tblLook w:val="0020" w:firstRow="1" w:lastRow="0" w:firstColumn="0" w:lastColumn="0" w:noHBand="0" w:noVBand="0"/>
          <w:tblPrExChange w:id="815" w:author="Linda Multušová" w:date="2025-05-01T18:01:00Z" w16du:dateUtc="2025-05-01T16:01:00Z">
            <w:tblPrEx>
              <w:tblW w:w="5008" w:type="pct"/>
              <w:tblLook w:val="0020" w:firstRow="1" w:lastRow="0" w:firstColumn="0" w:lastColumn="0" w:noHBand="0" w:noVBand="0"/>
            </w:tblPrEx>
          </w:tblPrExChange>
        </w:tblPrEx>
        <w:trPr>
          <w:trHeight w:val="307"/>
          <w:ins w:id="816" w:author="Linda Multušová" w:date="2025-04-25T15:00:00Z"/>
          <w:trPrChange w:id="817" w:author="Linda Multušová" w:date="2025-05-01T18:01:00Z" w16du:dateUtc="2025-05-01T16:01:00Z">
            <w:trPr>
              <w:trHeight w:val="720"/>
            </w:trPr>
          </w:trPrChange>
        </w:trPr>
        <w:tc>
          <w:tcPr>
            <w:tcW w:w="0" w:type="pct"/>
            <w:tcBorders>
              <w:top w:val="single" w:sz="12" w:space="0" w:color="auto"/>
            </w:tcBorders>
            <w:tcPrChange w:id="818" w:author="Linda Multušová" w:date="2025-05-01T18:01:00Z" w16du:dateUtc="2025-05-01T16:01:00Z">
              <w:tcPr>
                <w:tcW w:w="1563" w:type="pct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22E31F62" w14:textId="547ED101" w:rsidR="00961062" w:rsidRPr="00D32F8C" w:rsidRDefault="000A4C0F" w:rsidP="00E034FF">
            <w:pPr>
              <w:rPr>
                <w:ins w:id="819" w:author="Linda Multušová" w:date="2025-04-25T15:00:00Z" w16du:dateUtc="2025-04-25T13:00:00Z"/>
                <w:bCs/>
              </w:rPr>
            </w:pPr>
            <w:ins w:id="820" w:author="Linda Multušová" w:date="2025-04-25T15:08:00Z" w16du:dateUtc="2025-04-25T13:08:00Z">
              <w:r w:rsidRPr="00D32F8C">
                <w:rPr>
                  <w:bCs/>
                </w:rPr>
                <w:t>Název ÚSES</w:t>
              </w:r>
            </w:ins>
          </w:p>
        </w:tc>
        <w:tc>
          <w:tcPr>
            <w:tcW w:w="0" w:type="pct"/>
            <w:tcBorders>
              <w:top w:val="single" w:sz="12" w:space="0" w:color="auto"/>
            </w:tcBorders>
            <w:tcPrChange w:id="821" w:author="Linda Multušová" w:date="2025-05-01T18:01:00Z" w16du:dateUtc="2025-05-01T16:01:00Z">
              <w:tcPr>
                <w:tcW w:w="1456" w:type="pct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7E37B150" w14:textId="77777777" w:rsidR="00961062" w:rsidRPr="00D32F8C" w:rsidRDefault="00961062" w:rsidP="00E034FF">
            <w:pPr>
              <w:rPr>
                <w:ins w:id="822" w:author="Linda Multušová" w:date="2025-04-25T15:00:00Z" w16du:dateUtc="2025-04-25T13:00:00Z"/>
                <w:bCs/>
              </w:rPr>
            </w:pPr>
            <w:ins w:id="823" w:author="Linda Multušová" w:date="2025-04-25T15:00:00Z" w16du:dateUtc="2025-04-25T13:00:00Z">
              <w:r w:rsidRPr="00D32F8C">
                <w:rPr>
                  <w:bCs/>
                </w:rPr>
                <w:t>Označení</w:t>
              </w:r>
            </w:ins>
          </w:p>
        </w:tc>
        <w:tc>
          <w:tcPr>
            <w:tcW w:w="0" w:type="pct"/>
            <w:tcBorders>
              <w:top w:val="single" w:sz="12" w:space="0" w:color="auto"/>
            </w:tcBorders>
            <w:tcPrChange w:id="824" w:author="Linda Multušová" w:date="2025-05-01T18:01:00Z" w16du:dateUtc="2025-05-01T16:01:00Z">
              <w:tcPr>
                <w:tcW w:w="1981" w:type="pct"/>
                <w:gridSpan w:val="2"/>
                <w:tcBorders>
                  <w:top w:val="single" w:sz="12" w:space="0" w:color="auto"/>
                </w:tcBorders>
              </w:tcPr>
            </w:tcPrChange>
          </w:tcPr>
          <w:p w14:paraId="399A4B8A" w14:textId="77777777" w:rsidR="00961062" w:rsidRPr="00D32F8C" w:rsidDel="00B85AF5" w:rsidRDefault="00961062" w:rsidP="00E034FF">
            <w:pPr>
              <w:rPr>
                <w:ins w:id="825" w:author="Linda Multušová" w:date="2025-04-25T15:00:00Z" w16du:dateUtc="2025-04-25T13:00:00Z"/>
                <w:bCs/>
              </w:rPr>
            </w:pPr>
            <w:ins w:id="826" w:author="Linda Multušová" w:date="2025-04-25T15:00:00Z" w16du:dateUtc="2025-04-25T13:00:00Z">
              <w:r w:rsidRPr="00D32F8C">
                <w:rPr>
                  <w:bCs/>
                </w:rPr>
                <w:t>Kat. území</w:t>
              </w:r>
            </w:ins>
          </w:p>
        </w:tc>
      </w:tr>
      <w:tr w:rsidR="00961062" w:rsidRPr="00D32F8C" w14:paraId="694BEB25" w14:textId="77777777" w:rsidTr="000A4C0F">
        <w:tblPrEx>
          <w:tblW w:w="5008" w:type="pct"/>
          <w:tblLook w:val="0020" w:firstRow="1" w:lastRow="0" w:firstColumn="0" w:lastColumn="0" w:noHBand="0" w:noVBand="0"/>
          <w:tblPrExChange w:id="827" w:author="Linda Multušová" w:date="2025-04-25T15:08:00Z" w16du:dateUtc="2025-04-25T13:08:00Z">
            <w:tblPrEx>
              <w:tblW w:w="5008" w:type="pct"/>
              <w:tblLook w:val="0020" w:firstRow="1" w:lastRow="0" w:firstColumn="0" w:lastColumn="0" w:noHBand="0" w:noVBand="0"/>
            </w:tblPrEx>
          </w:tblPrExChange>
        </w:tblPrEx>
        <w:trPr>
          <w:trHeight w:val="354"/>
          <w:ins w:id="828" w:author="Linda Multušová" w:date="2025-04-25T15:00:00Z"/>
          <w:trPrChange w:id="829" w:author="Linda Multušová" w:date="2025-04-25T15:08:00Z" w16du:dateUtc="2025-04-25T13:08:00Z">
            <w:trPr>
              <w:trHeight w:val="588"/>
            </w:trPr>
          </w:trPrChange>
        </w:trPr>
        <w:tc>
          <w:tcPr>
            <w:tcW w:w="0" w:type="pct"/>
            <w:tcBorders>
              <w:top w:val="single" w:sz="12" w:space="0" w:color="auto"/>
              <w:bottom w:val="single" w:sz="4" w:space="0" w:color="auto"/>
            </w:tcBorders>
            <w:tcPrChange w:id="830" w:author="Linda Multušová" w:date="2025-04-25T15:08:00Z" w16du:dateUtc="2025-04-25T13:08:00Z">
              <w:tcPr>
                <w:tcW w:w="1563" w:type="pct"/>
                <w:gridSpan w:val="2"/>
                <w:tcBorders>
                  <w:top w:val="single" w:sz="12" w:space="0" w:color="auto"/>
                  <w:bottom w:val="single" w:sz="4" w:space="0" w:color="auto"/>
                </w:tcBorders>
              </w:tcPr>
            </w:tcPrChange>
          </w:tcPr>
          <w:p w14:paraId="08361869" w14:textId="7E5E573F" w:rsidR="00961062" w:rsidRPr="00D32F8C" w:rsidRDefault="000A4C0F" w:rsidP="00E034FF">
            <w:pPr>
              <w:rPr>
                <w:ins w:id="831" w:author="Linda Multušová" w:date="2025-04-25T15:00:00Z" w16du:dateUtc="2025-04-25T13:00:00Z"/>
                <w:bCs/>
                <w:rPrChange w:id="832" w:author="Linda Multušová" w:date="2025-04-25T15:09:00Z" w16du:dateUtc="2025-04-25T13:09:00Z">
                  <w:rPr>
                    <w:ins w:id="833" w:author="Linda Multušová" w:date="2025-04-25T15:00:00Z" w16du:dateUtc="2025-04-25T13:00:00Z"/>
                    <w:b/>
                  </w:rPr>
                </w:rPrChange>
              </w:rPr>
            </w:pPr>
            <w:ins w:id="834" w:author="Linda Multušová" w:date="2025-04-25T15:09:00Z" w16du:dateUtc="2025-04-25T13:09:00Z">
              <w:r w:rsidRPr="00D32F8C">
                <w:rPr>
                  <w:bCs/>
                </w:rPr>
                <w:t>K50/157-K50/158</w:t>
              </w:r>
            </w:ins>
          </w:p>
        </w:tc>
        <w:tc>
          <w:tcPr>
            <w:tcW w:w="0" w:type="pct"/>
            <w:tcBorders>
              <w:top w:val="single" w:sz="12" w:space="0" w:color="auto"/>
              <w:bottom w:val="single" w:sz="4" w:space="0" w:color="auto"/>
            </w:tcBorders>
            <w:tcPrChange w:id="835" w:author="Linda Multušová" w:date="2025-04-25T15:08:00Z" w16du:dateUtc="2025-04-25T13:08:00Z">
              <w:tcPr>
                <w:tcW w:w="1456" w:type="pct"/>
                <w:gridSpan w:val="2"/>
                <w:tcBorders>
                  <w:top w:val="single" w:sz="12" w:space="0" w:color="auto"/>
                  <w:bottom w:val="single" w:sz="4" w:space="0" w:color="auto"/>
                </w:tcBorders>
              </w:tcPr>
            </w:tcPrChange>
          </w:tcPr>
          <w:p w14:paraId="1E532287" w14:textId="2D064FFE" w:rsidR="00961062" w:rsidRPr="00D32F8C" w:rsidRDefault="00961062" w:rsidP="00E034FF">
            <w:pPr>
              <w:rPr>
                <w:ins w:id="836" w:author="Linda Multušová" w:date="2025-04-25T15:00:00Z" w16du:dateUtc="2025-04-25T13:00:00Z"/>
                <w:b/>
                <w:bCs/>
              </w:rPr>
            </w:pPr>
            <w:ins w:id="837" w:author="Linda Multušová" w:date="2025-04-25T15:00:00Z" w16du:dateUtc="2025-04-25T13:00:00Z">
              <w:r w:rsidRPr="00D32F8C">
                <w:rPr>
                  <w:bCs/>
                </w:rPr>
                <w:t>V</w:t>
              </w:r>
            </w:ins>
            <w:ins w:id="838" w:author="Linda Multušová" w:date="2025-05-16T13:32:00Z" w16du:dateUtc="2025-05-16T11:32:00Z">
              <w:r w:rsidR="005900FF">
                <w:rPr>
                  <w:bCs/>
                </w:rPr>
                <w:t>U</w:t>
              </w:r>
            </w:ins>
            <w:ins w:id="839" w:author="Linda Multušová" w:date="2025-04-25T15:00:00Z" w16du:dateUtc="2025-04-25T13:00:00Z">
              <w:r w:rsidRPr="00D32F8C">
                <w:rPr>
                  <w:bCs/>
                </w:rPr>
                <w:t>.0</w:t>
              </w:r>
            </w:ins>
            <w:ins w:id="840" w:author="Linda Multušová" w:date="2025-04-25T15:07:00Z" w16du:dateUtc="2025-04-25T13:07:00Z">
              <w:r w:rsidR="000A4C0F" w:rsidRPr="00D32F8C">
                <w:rPr>
                  <w:bCs/>
                </w:rPr>
                <w:t>8</w:t>
              </w:r>
            </w:ins>
          </w:p>
        </w:tc>
        <w:tc>
          <w:tcPr>
            <w:tcW w:w="0" w:type="pct"/>
            <w:tcBorders>
              <w:top w:val="single" w:sz="12" w:space="0" w:color="auto"/>
              <w:bottom w:val="single" w:sz="4" w:space="0" w:color="auto"/>
            </w:tcBorders>
            <w:tcPrChange w:id="841" w:author="Linda Multušová" w:date="2025-04-25T15:08:00Z" w16du:dateUtc="2025-04-25T13:08:00Z">
              <w:tcPr>
                <w:tcW w:w="1981" w:type="pct"/>
                <w:gridSpan w:val="2"/>
                <w:tcBorders>
                  <w:top w:val="single" w:sz="12" w:space="0" w:color="auto"/>
                  <w:bottom w:val="single" w:sz="4" w:space="0" w:color="auto"/>
                </w:tcBorders>
              </w:tcPr>
            </w:tcPrChange>
          </w:tcPr>
          <w:p w14:paraId="7660593A" w14:textId="3AF9745F" w:rsidR="00961062" w:rsidRPr="00D32F8C" w:rsidRDefault="000A4C0F" w:rsidP="00E034FF">
            <w:pPr>
              <w:rPr>
                <w:ins w:id="842" w:author="Linda Multušová" w:date="2025-04-25T15:00:00Z" w16du:dateUtc="2025-04-25T13:00:00Z"/>
                <w:b/>
                <w:bCs/>
              </w:rPr>
            </w:pPr>
            <w:proofErr w:type="spellStart"/>
            <w:ins w:id="843" w:author="Linda Multušová" w:date="2025-04-25T15:10:00Z" w16du:dateUtc="2025-04-25T13:10:00Z">
              <w:r w:rsidRPr="00D32F8C">
                <w:rPr>
                  <w:bCs/>
                </w:rPr>
                <w:t>Čivice</w:t>
              </w:r>
              <w:proofErr w:type="spellEnd"/>
              <w:r w:rsidRPr="00D32F8C">
                <w:rPr>
                  <w:bCs/>
                </w:rPr>
                <w:t xml:space="preserve"> (624021)</w:t>
              </w:r>
            </w:ins>
          </w:p>
        </w:tc>
      </w:tr>
      <w:tr w:rsidR="00961062" w:rsidRPr="00D32F8C" w14:paraId="4D875C79" w14:textId="77777777" w:rsidTr="00E034FF">
        <w:trPr>
          <w:trHeight w:val="236"/>
          <w:ins w:id="844" w:author="Linda Multušová" w:date="2025-04-25T15:00:00Z"/>
        </w:trPr>
        <w:tc>
          <w:tcPr>
            <w:tcW w:w="1563" w:type="pct"/>
            <w:tcBorders>
              <w:top w:val="single" w:sz="4" w:space="0" w:color="auto"/>
            </w:tcBorders>
          </w:tcPr>
          <w:p w14:paraId="2088EBFF" w14:textId="734AA164" w:rsidR="00961062" w:rsidRPr="00D32F8C" w:rsidRDefault="000A4C0F" w:rsidP="00E034FF">
            <w:pPr>
              <w:rPr>
                <w:ins w:id="845" w:author="Linda Multušová" w:date="2025-04-25T15:00:00Z" w16du:dateUtc="2025-04-25T13:00:00Z"/>
                <w:bCs/>
              </w:rPr>
            </w:pPr>
            <w:ins w:id="846" w:author="Linda Multušová" w:date="2025-04-25T15:09:00Z" w16du:dateUtc="2025-04-25T13:09:00Z">
              <w:r w:rsidRPr="00D32F8C">
                <w:rPr>
                  <w:bCs/>
                </w:rPr>
                <w:t>K50/158-K50/160</w:t>
              </w:r>
            </w:ins>
          </w:p>
        </w:tc>
        <w:tc>
          <w:tcPr>
            <w:tcW w:w="1456" w:type="pct"/>
            <w:tcBorders>
              <w:top w:val="single" w:sz="4" w:space="0" w:color="auto"/>
            </w:tcBorders>
          </w:tcPr>
          <w:p w14:paraId="3FD24B49" w14:textId="1A61A2C7" w:rsidR="00961062" w:rsidRPr="00D32F8C" w:rsidRDefault="00961062" w:rsidP="00E034FF">
            <w:pPr>
              <w:rPr>
                <w:ins w:id="847" w:author="Linda Multušová" w:date="2025-04-25T15:00:00Z" w16du:dateUtc="2025-04-25T13:00:00Z"/>
                <w:bCs/>
              </w:rPr>
            </w:pPr>
            <w:ins w:id="848" w:author="Linda Multušová" w:date="2025-04-25T15:00:00Z" w16du:dateUtc="2025-04-25T13:00:00Z">
              <w:r w:rsidRPr="00D32F8C">
                <w:rPr>
                  <w:bCs/>
                </w:rPr>
                <w:t>V</w:t>
              </w:r>
            </w:ins>
            <w:ins w:id="849" w:author="Linda Multušová" w:date="2025-05-16T13:32:00Z" w16du:dateUtc="2025-05-16T11:32:00Z">
              <w:r w:rsidR="005900FF">
                <w:rPr>
                  <w:bCs/>
                </w:rPr>
                <w:t>U</w:t>
              </w:r>
            </w:ins>
            <w:ins w:id="850" w:author="Linda Multušová" w:date="2025-04-25T15:00:00Z" w16du:dateUtc="2025-04-25T13:00:00Z">
              <w:r w:rsidRPr="00D32F8C">
                <w:rPr>
                  <w:bCs/>
                </w:rPr>
                <w:t>.</w:t>
              </w:r>
            </w:ins>
            <w:ins w:id="851" w:author="Linda Multušová" w:date="2025-04-25T15:07:00Z" w16du:dateUtc="2025-04-25T13:07:00Z">
              <w:r w:rsidR="000A4C0F" w:rsidRPr="00D32F8C">
                <w:rPr>
                  <w:bCs/>
                </w:rPr>
                <w:t>10</w:t>
              </w:r>
            </w:ins>
          </w:p>
        </w:tc>
        <w:tc>
          <w:tcPr>
            <w:tcW w:w="1981" w:type="pct"/>
            <w:tcBorders>
              <w:top w:val="single" w:sz="4" w:space="0" w:color="auto"/>
            </w:tcBorders>
          </w:tcPr>
          <w:p w14:paraId="019F0B76" w14:textId="6FBA19F7" w:rsidR="00961062" w:rsidRPr="00D32F8C" w:rsidRDefault="00961062" w:rsidP="00E034FF">
            <w:pPr>
              <w:rPr>
                <w:ins w:id="852" w:author="Linda Multušová" w:date="2025-04-25T15:00:00Z" w16du:dateUtc="2025-04-25T13:00:00Z"/>
              </w:rPr>
            </w:pPr>
            <w:proofErr w:type="spellStart"/>
            <w:ins w:id="853" w:author="Linda Multušová" w:date="2025-04-25T15:00:00Z" w16du:dateUtc="2025-04-25T13:00:00Z">
              <w:r w:rsidRPr="00D32F8C">
                <w:t>Čivice</w:t>
              </w:r>
              <w:proofErr w:type="spellEnd"/>
              <w:r w:rsidRPr="00D32F8C">
                <w:t xml:space="preserve"> (624021)</w:t>
              </w:r>
            </w:ins>
          </w:p>
        </w:tc>
      </w:tr>
      <w:bookmarkEnd w:id="812"/>
    </w:tbl>
    <w:p w14:paraId="68F9D298" w14:textId="77777777" w:rsidR="00961062" w:rsidRPr="00D32F8C" w:rsidRDefault="00961062" w:rsidP="005E06F1">
      <w:pPr>
        <w:rPr>
          <w:lang w:val="cs-CZ"/>
        </w:rPr>
      </w:pPr>
    </w:p>
    <w:p w14:paraId="48EC75D4" w14:textId="4A59E8D0" w:rsidR="005E06F1" w:rsidRPr="00D32F8C" w:rsidRDefault="005E06F1" w:rsidP="005E06F1">
      <w:pPr>
        <w:pStyle w:val="Nadpis2"/>
      </w:pPr>
      <w:bookmarkStart w:id="854" w:name="_Toc198543422"/>
      <w:r w:rsidRPr="00D32F8C">
        <w:t>Asanace</w:t>
      </w:r>
      <w:bookmarkEnd w:id="854"/>
    </w:p>
    <w:p w14:paraId="159478A6" w14:textId="363E21D7" w:rsidR="005B4CCB" w:rsidRPr="00D32F8C" w:rsidRDefault="005E06F1" w:rsidP="004770AC">
      <w:pPr>
        <w:rPr>
          <w:lang w:val="cs-CZ"/>
        </w:rPr>
      </w:pPr>
      <w:r w:rsidRPr="00D32F8C">
        <w:rPr>
          <w:lang w:val="cs-CZ"/>
        </w:rPr>
        <w:t>Nejsou žádné požadavky na nutné asanační úpravy.</w:t>
      </w:r>
    </w:p>
    <w:p w14:paraId="42DA86B1" w14:textId="0602DE5A" w:rsidR="006E09FE" w:rsidRPr="00D32F8C" w:rsidDel="008212E0" w:rsidRDefault="004D438D" w:rsidP="005B4CCB">
      <w:pPr>
        <w:pStyle w:val="Nadpis1"/>
        <w:rPr>
          <w:del w:id="855" w:author="Linda Multušová" w:date="2025-05-16T10:41:00Z" w16du:dateUtc="2025-05-16T08:41:00Z"/>
        </w:rPr>
      </w:pPr>
      <w:bookmarkStart w:id="856" w:name="_Toc198543423"/>
      <w:bookmarkStart w:id="857" w:name="X01b76288ffabbd3d9083d031a4f1c7f081be2d9"/>
      <w:bookmarkEnd w:id="716"/>
      <w:del w:id="858" w:author="Linda Multušová" w:date="2025-05-16T10:41:00Z" w16du:dateUtc="2025-05-16T08:41:00Z">
        <w:r w:rsidRPr="00D32F8C" w:rsidDel="008212E0">
          <w:delText>Vymezení veřejně prospěšných staveb a veřejných prostranství, pro které lze uplatnit předkupní právo</w:delText>
        </w:r>
        <w:bookmarkEnd w:id="856"/>
      </w:del>
    </w:p>
    <w:p w14:paraId="2A8A8B05" w14:textId="361F42A2" w:rsidR="005E06F1" w:rsidRPr="00D32F8C" w:rsidDel="008212E0" w:rsidRDefault="005E06F1" w:rsidP="005E06F1">
      <w:pPr>
        <w:rPr>
          <w:del w:id="859" w:author="Linda Multušová" w:date="2025-05-16T10:41:00Z" w16du:dateUtc="2025-05-16T08:41:00Z"/>
          <w:lang w:val="cs-CZ"/>
        </w:rPr>
      </w:pPr>
      <w:del w:id="860" w:author="Linda Multušová" w:date="2025-05-16T10:41:00Z" w16du:dateUtc="2025-05-16T08:41:00Z">
        <w:r w:rsidRPr="00D32F8C" w:rsidDel="008212E0">
          <w:rPr>
            <w:lang w:val="cs-CZ"/>
          </w:rPr>
          <w:delText>Další veřejně prospěšné stavby a veřejně prospěšná opatření, pro které lze uplatnit předkupní právo nejsou územním plánem vymezena.</w:delText>
        </w:r>
      </w:del>
    </w:p>
    <w:p w14:paraId="0444EA89" w14:textId="0A4FF622" w:rsidR="006E09FE" w:rsidRPr="00D32F8C" w:rsidRDefault="00E8380B" w:rsidP="004770AC">
      <w:pPr>
        <w:pStyle w:val="Nadpis1"/>
      </w:pPr>
      <w:bookmarkStart w:id="861" w:name="_Toc198543424"/>
      <w:bookmarkStart w:id="862" w:name="X598031cac1ce94497d5364f4fb62f65f1a9e5e4"/>
      <w:bookmarkEnd w:id="857"/>
      <w:r w:rsidRPr="00D32F8C">
        <w:lastRenderedPageBreak/>
        <w:t>Vymezení ploch a koridorů</w:t>
      </w:r>
      <w:ins w:id="863" w:author="Linda Multušová" w:date="2025-05-16T10:49:00Z" w16du:dateUtc="2025-05-16T08:49:00Z">
        <w:r w:rsidR="00686398">
          <w:t xml:space="preserve">, ve kterých je rozhodování </w:t>
        </w:r>
      </w:ins>
      <w:ins w:id="864" w:author="Linda Multušová" w:date="2025-05-16T10:53:00Z" w16du:dateUtc="2025-05-16T08:53:00Z">
        <w:r w:rsidR="00686398">
          <w:t xml:space="preserve">o </w:t>
        </w:r>
      </w:ins>
      <w:ins w:id="865" w:author="Linda Multušová" w:date="2025-05-16T10:50:00Z" w16du:dateUtc="2025-05-16T08:50:00Z">
        <w:r w:rsidR="00686398">
          <w:t>změnách v území podmíněno</w:t>
        </w:r>
      </w:ins>
      <w:del w:id="866" w:author="Linda Multušová" w:date="2025-05-16T10:50:00Z" w16du:dateUtc="2025-05-16T08:50:00Z">
        <w:r w:rsidRPr="00D32F8C" w:rsidDel="00686398">
          <w:delText xml:space="preserve"> s rozhodováním podmíněným </w:delText>
        </w:r>
      </w:del>
      <w:ins w:id="867" w:author="Linda Multušová" w:date="2025-05-16T10:53:00Z" w16du:dateUtc="2025-05-16T08:53:00Z">
        <w:r w:rsidR="00686398">
          <w:t xml:space="preserve"> </w:t>
        </w:r>
      </w:ins>
      <w:r w:rsidRPr="00D32F8C">
        <w:t>zpracováním územní studie</w:t>
      </w:r>
      <w:bookmarkEnd w:id="861"/>
    </w:p>
    <w:p w14:paraId="793F031D" w14:textId="370404EE" w:rsidR="005E06F1" w:rsidRPr="00D32F8C" w:rsidDel="00B938BF" w:rsidRDefault="005E06F1" w:rsidP="005E06F1">
      <w:pPr>
        <w:rPr>
          <w:del w:id="868" w:author="Linda Multušová" w:date="2025-05-05T18:09:00Z" w16du:dateUtc="2025-05-05T16:09:00Z"/>
          <w:lang w:val="cs-CZ"/>
        </w:rPr>
      </w:pPr>
      <w:del w:id="869" w:author="Linda Multušová" w:date="2025-05-05T18:09:00Z" w16du:dateUtc="2025-05-05T16:09:00Z">
        <w:r w:rsidRPr="00D32F8C" w:rsidDel="00B938BF">
          <w:rPr>
            <w:lang w:val="cs-CZ"/>
          </w:rPr>
          <w:delText>Seznam ploch, pro které bude pořízena územní studie, která prověří účelné vedení komunikací a páteřních rozvodů technické infrastruktury a bude doplněna regulačními prvky:</w:delText>
        </w:r>
      </w:del>
    </w:p>
    <w:p w14:paraId="01677716" w14:textId="5573E7BF" w:rsidR="005E06F1" w:rsidRPr="00D32F8C" w:rsidDel="00B938BF" w:rsidRDefault="005E06F1" w:rsidP="005E06F1">
      <w:pPr>
        <w:pStyle w:val="Odstavecseseznamem"/>
        <w:numPr>
          <w:ilvl w:val="0"/>
          <w:numId w:val="48"/>
        </w:numPr>
        <w:rPr>
          <w:del w:id="870" w:author="Linda Multušová" w:date="2025-05-05T18:09:00Z" w16du:dateUtc="2025-05-05T16:09:00Z"/>
          <w:lang w:val="cs-CZ"/>
        </w:rPr>
      </w:pPr>
      <w:del w:id="871" w:author="Linda Multušová" w:date="2025-05-05T18:09:00Z" w16du:dateUtc="2025-05-05T16:09:00Z">
        <w:r w:rsidRPr="00D32F8C" w:rsidDel="00B938BF">
          <w:rPr>
            <w:lang w:val="cs-CZ"/>
          </w:rPr>
          <w:delText xml:space="preserve">Zastavitelná plocha Z1 </w:delText>
        </w:r>
      </w:del>
    </w:p>
    <w:p w14:paraId="79502ABB" w14:textId="24430FC3" w:rsidR="005E06F1" w:rsidRPr="00D32F8C" w:rsidDel="00B938BF" w:rsidRDefault="005E06F1" w:rsidP="005E06F1">
      <w:pPr>
        <w:pStyle w:val="Odstavecseseznamem"/>
        <w:numPr>
          <w:ilvl w:val="0"/>
          <w:numId w:val="48"/>
        </w:numPr>
        <w:rPr>
          <w:del w:id="872" w:author="Linda Multušová" w:date="2025-05-05T18:09:00Z" w16du:dateUtc="2025-05-05T16:09:00Z"/>
          <w:lang w:val="cs-CZ"/>
        </w:rPr>
      </w:pPr>
      <w:del w:id="873" w:author="Linda Multušová" w:date="2025-05-05T18:09:00Z" w16du:dateUtc="2025-05-05T16:09:00Z">
        <w:r w:rsidRPr="00D32F8C" w:rsidDel="00B938BF">
          <w:rPr>
            <w:lang w:val="cs-CZ"/>
          </w:rPr>
          <w:delText xml:space="preserve">Zastavitelná plocha Z8 </w:delText>
        </w:r>
      </w:del>
    </w:p>
    <w:p w14:paraId="13843A6E" w14:textId="5F296BAE" w:rsidR="005E06F1" w:rsidRPr="00D32F8C" w:rsidDel="00B938BF" w:rsidRDefault="005E06F1" w:rsidP="005E06F1">
      <w:pPr>
        <w:pStyle w:val="Odstavecseseznamem"/>
        <w:numPr>
          <w:ilvl w:val="0"/>
          <w:numId w:val="48"/>
        </w:numPr>
        <w:rPr>
          <w:del w:id="874" w:author="Linda Multušová" w:date="2025-05-05T18:09:00Z" w16du:dateUtc="2025-05-05T16:09:00Z"/>
          <w:lang w:val="cs-CZ"/>
        </w:rPr>
      </w:pPr>
      <w:del w:id="875" w:author="Linda Multušová" w:date="2025-05-05T18:09:00Z" w16du:dateUtc="2025-05-05T16:09:00Z">
        <w:r w:rsidRPr="00D32F8C" w:rsidDel="00B938BF">
          <w:rPr>
            <w:lang w:val="cs-CZ"/>
          </w:rPr>
          <w:delText xml:space="preserve">Zastavitelná plocha Z10 </w:delText>
        </w:r>
      </w:del>
    </w:p>
    <w:p w14:paraId="442804EB" w14:textId="5A3C68B2" w:rsidR="006E09FE" w:rsidRPr="00D32F8C" w:rsidDel="00B938BF" w:rsidRDefault="005E06F1" w:rsidP="004F6FB5">
      <w:pPr>
        <w:rPr>
          <w:del w:id="876" w:author="Linda Multušová" w:date="2025-05-05T18:09:00Z" w16du:dateUtc="2025-05-05T16:09:00Z"/>
          <w:lang w:val="cs-CZ"/>
        </w:rPr>
      </w:pPr>
      <w:del w:id="877" w:author="Linda Multušová" w:date="2025-05-05T18:09:00Z" w16du:dateUtc="2025-05-05T16:09:00Z">
        <w:r w:rsidRPr="00D32F8C" w:rsidDel="00B938BF">
          <w:rPr>
            <w:lang w:val="cs-CZ"/>
          </w:rPr>
          <w:delText>Termín pořízení studií není známý. Studie budou pořízeny při zájmu o výstavbu investorem.</w:delText>
        </w:r>
        <w:bookmarkStart w:id="878" w:name="X3ad4422c04b588bc9210302e2c8721d6f698a8e"/>
        <w:bookmarkEnd w:id="878"/>
      </w:del>
    </w:p>
    <w:p w14:paraId="0E0D2563" w14:textId="77777777" w:rsidR="00B938BF" w:rsidRPr="00D32F8C" w:rsidRDefault="00B938BF" w:rsidP="00B938BF">
      <w:pPr>
        <w:rPr>
          <w:ins w:id="879" w:author="Linda Multušová" w:date="2025-05-05T18:09:00Z" w16du:dateUtc="2025-05-05T16:09:00Z"/>
          <w:lang w:val="cs-CZ"/>
        </w:rPr>
      </w:pPr>
      <w:ins w:id="880" w:author="Linda Multušová" w:date="2025-05-05T18:09:00Z" w16du:dateUtc="2025-05-05T16:09:00Z">
        <w:r w:rsidRPr="00D32F8C">
          <w:rPr>
            <w:lang w:val="cs-CZ"/>
          </w:rPr>
          <w:t>Územní plán vymezuje následující plochy určené pro prověření územní studií:</w:t>
        </w:r>
      </w:ins>
    </w:p>
    <w:p w14:paraId="295FEFB1" w14:textId="77777777" w:rsidR="00B938BF" w:rsidRPr="00D32F8C" w:rsidRDefault="00B938BF" w:rsidP="00B938BF">
      <w:pPr>
        <w:pStyle w:val="Nadpis2"/>
        <w:rPr>
          <w:ins w:id="881" w:author="Linda Multušová" w:date="2025-05-05T18:09:00Z" w16du:dateUtc="2025-05-05T16:09:00Z"/>
        </w:rPr>
      </w:pPr>
      <w:bookmarkStart w:id="882" w:name="_Toc198543425"/>
      <w:ins w:id="883" w:author="Linda Multušová" w:date="2025-05-05T18:09:00Z" w16du:dateUtc="2025-05-05T16:09:00Z">
        <w:r w:rsidRPr="00D32F8C">
          <w:t>US.1 – územní studie pro plochu bydlení individuálního (BI) – Z.1</w:t>
        </w:r>
        <w:bookmarkEnd w:id="882"/>
      </w:ins>
    </w:p>
    <w:p w14:paraId="607B1547" w14:textId="77777777" w:rsidR="00B938BF" w:rsidRPr="00D32F8C" w:rsidRDefault="00B938BF" w:rsidP="00B938BF">
      <w:pPr>
        <w:pStyle w:val="Nadpis3"/>
        <w:rPr>
          <w:ins w:id="884" w:author="Linda Multušová" w:date="2025-05-05T18:09:00Z" w16du:dateUtc="2025-05-05T16:09:00Z"/>
        </w:rPr>
      </w:pPr>
      <w:ins w:id="885" w:author="Linda Multušová" w:date="2025-05-05T18:09:00Z" w16du:dateUtc="2025-05-05T16:09:00Z">
        <w:r w:rsidRPr="00D32F8C">
          <w:t>Podmínky pro pořízení studie</w:t>
        </w:r>
      </w:ins>
    </w:p>
    <w:p w14:paraId="6CEC4149" w14:textId="77777777" w:rsidR="00B938BF" w:rsidRPr="00D32F8C" w:rsidRDefault="00B938BF" w:rsidP="00B938BF">
      <w:pPr>
        <w:rPr>
          <w:ins w:id="886" w:author="Linda Multušová" w:date="2025-05-05T18:09:00Z" w16du:dateUtc="2025-05-05T16:09:00Z"/>
          <w:lang w:val="cs-CZ"/>
        </w:rPr>
      </w:pPr>
      <w:ins w:id="887" w:author="Linda Multušová" w:date="2025-05-05T18:09:00Z" w16du:dateUtc="2025-05-05T16:09:00Z">
        <w:r w:rsidRPr="00D32F8C">
          <w:rPr>
            <w:lang w:val="cs-CZ"/>
          </w:rPr>
          <w:t>Územní studie má za úkol vyřešit zejména tyto úkoly:</w:t>
        </w:r>
      </w:ins>
    </w:p>
    <w:p w14:paraId="3E9172AC" w14:textId="77777777" w:rsidR="00B938BF" w:rsidRPr="00D32F8C" w:rsidRDefault="00B938BF" w:rsidP="00B938BF">
      <w:pPr>
        <w:pStyle w:val="Odstavecseseznamem"/>
        <w:numPr>
          <w:ilvl w:val="0"/>
          <w:numId w:val="57"/>
        </w:numPr>
        <w:spacing w:after="100"/>
        <w:rPr>
          <w:ins w:id="888" w:author="Linda Multušová" w:date="2025-05-05T18:09:00Z" w16du:dateUtc="2025-05-05T16:09:00Z"/>
          <w:lang w:val="cs-CZ"/>
        </w:rPr>
      </w:pPr>
      <w:ins w:id="889" w:author="Linda Multušová" w:date="2025-05-05T18:09:00Z" w16du:dateUtc="2025-05-05T16:09:00Z">
        <w:r w:rsidRPr="00D32F8C">
          <w:rPr>
            <w:lang w:val="cs-CZ"/>
          </w:rPr>
          <w:t>navrhnout strukturu a charakter zástavby v souladu s požadavky urbanistické koncepce</w:t>
        </w:r>
      </w:ins>
    </w:p>
    <w:p w14:paraId="6CE912B7" w14:textId="77777777" w:rsidR="00B938BF" w:rsidRPr="00D32F8C" w:rsidRDefault="00B938BF" w:rsidP="00B938BF">
      <w:pPr>
        <w:pStyle w:val="Odstavecseseznamem"/>
        <w:numPr>
          <w:ilvl w:val="0"/>
          <w:numId w:val="57"/>
        </w:numPr>
        <w:spacing w:after="100"/>
        <w:rPr>
          <w:ins w:id="890" w:author="Linda Multušová" w:date="2025-05-05T18:09:00Z" w16du:dateUtc="2025-05-05T16:09:00Z"/>
          <w:lang w:val="cs-CZ"/>
        </w:rPr>
      </w:pPr>
      <w:ins w:id="891" w:author="Linda Multušová" w:date="2025-05-05T18:09:00Z" w16du:dateUtc="2025-05-05T16:09:00Z">
        <w:r w:rsidRPr="00D32F8C">
          <w:rPr>
            <w:lang w:val="cs-CZ"/>
          </w:rPr>
          <w:t>vhodně vyřešit zapojení zástavby do stávající struktury obce při zohlednění terénní konfigurace dané lokality</w:t>
        </w:r>
      </w:ins>
    </w:p>
    <w:p w14:paraId="447FD557" w14:textId="77777777" w:rsidR="00B938BF" w:rsidRPr="00D32F8C" w:rsidRDefault="00B938BF" w:rsidP="00B938BF">
      <w:pPr>
        <w:pStyle w:val="Odstavecseseznamem"/>
        <w:numPr>
          <w:ilvl w:val="0"/>
          <w:numId w:val="57"/>
        </w:numPr>
        <w:spacing w:after="100"/>
        <w:rPr>
          <w:ins w:id="892" w:author="Linda Multušová" w:date="2025-05-05T18:09:00Z" w16du:dateUtc="2025-05-05T16:09:00Z"/>
          <w:lang w:val="cs-CZ"/>
        </w:rPr>
      </w:pPr>
      <w:ins w:id="893" w:author="Linda Multušová" w:date="2025-05-05T18:09:00Z" w16du:dateUtc="2025-05-05T16:09:00Z">
        <w:r w:rsidRPr="00D32F8C">
          <w:rPr>
            <w:lang w:val="cs-CZ"/>
          </w:rPr>
          <w:t>navrhnout parcelaci pozemků</w:t>
        </w:r>
      </w:ins>
    </w:p>
    <w:p w14:paraId="772842F1" w14:textId="77777777" w:rsidR="00B938BF" w:rsidRPr="00D32F8C" w:rsidRDefault="00B938BF" w:rsidP="00B938BF">
      <w:pPr>
        <w:pStyle w:val="Odstavecseseznamem"/>
        <w:numPr>
          <w:ilvl w:val="0"/>
          <w:numId w:val="57"/>
        </w:numPr>
        <w:spacing w:after="100"/>
        <w:rPr>
          <w:ins w:id="894" w:author="Linda Multušová" w:date="2025-05-05T18:09:00Z" w16du:dateUtc="2025-05-05T16:09:00Z"/>
          <w:lang w:val="cs-CZ"/>
        </w:rPr>
      </w:pPr>
      <w:ins w:id="895" w:author="Linda Multušová" w:date="2025-05-05T18:09:00Z" w16du:dateUtc="2025-05-05T16:09:00Z">
        <w:r w:rsidRPr="00D32F8C">
          <w:rPr>
            <w:lang w:val="cs-CZ"/>
          </w:rPr>
          <w:t>vyřešit napojení lokality a jednotlivých parcel na stávající dopravní infrastrukturu, vhodně vyřešit komunikace tak, aby byla zajištěna dobrá prostupnost lokality i v rámci širších vztahů v území</w:t>
        </w:r>
      </w:ins>
    </w:p>
    <w:p w14:paraId="5E9D1DAC" w14:textId="77777777" w:rsidR="00B938BF" w:rsidRPr="00D32F8C" w:rsidRDefault="00B938BF" w:rsidP="00B938BF">
      <w:pPr>
        <w:pStyle w:val="Odstavecseseznamem"/>
        <w:numPr>
          <w:ilvl w:val="0"/>
          <w:numId w:val="57"/>
        </w:numPr>
        <w:spacing w:after="100"/>
        <w:rPr>
          <w:ins w:id="896" w:author="Linda Multušová" w:date="2025-05-05T18:09:00Z" w16du:dateUtc="2025-05-05T16:09:00Z"/>
          <w:lang w:val="cs-CZ"/>
        </w:rPr>
      </w:pPr>
      <w:ins w:id="897" w:author="Linda Multušová" w:date="2025-05-05T18:09:00Z" w16du:dateUtc="2025-05-05T16:09:00Z">
        <w:r w:rsidRPr="00D32F8C">
          <w:rPr>
            <w:lang w:val="cs-CZ"/>
          </w:rPr>
          <w:t>vyřešit napojení lokality a jednotlivých parcel na sítě technické infrastruktury</w:t>
        </w:r>
      </w:ins>
    </w:p>
    <w:p w14:paraId="4C882EB8" w14:textId="77777777" w:rsidR="00B938BF" w:rsidRPr="00D32F8C" w:rsidRDefault="00B938BF" w:rsidP="00B938BF">
      <w:pPr>
        <w:pStyle w:val="Odstavecseseznamem"/>
        <w:numPr>
          <w:ilvl w:val="0"/>
          <w:numId w:val="57"/>
        </w:numPr>
        <w:spacing w:after="100"/>
        <w:rPr>
          <w:ins w:id="898" w:author="Linda Multušová" w:date="2025-05-05T18:09:00Z" w16du:dateUtc="2025-05-05T16:09:00Z"/>
          <w:lang w:val="cs-CZ"/>
        </w:rPr>
      </w:pPr>
      <w:ins w:id="899" w:author="Linda Multušová" w:date="2025-05-05T18:09:00Z" w16du:dateUtc="2025-05-05T16:09:00Z">
        <w:r w:rsidRPr="00D32F8C">
          <w:rPr>
            <w:lang w:val="cs-CZ"/>
          </w:rPr>
          <w:t>vymezit adekvátní veřejná prostranství a systém zeleně odpovídající požadavkům urbanistické koncepce</w:t>
        </w:r>
      </w:ins>
    </w:p>
    <w:p w14:paraId="1F751D84" w14:textId="77777777" w:rsidR="00B938BF" w:rsidRPr="00D32F8C" w:rsidRDefault="00B938BF" w:rsidP="00B938BF">
      <w:pPr>
        <w:pStyle w:val="Nadpis3"/>
        <w:rPr>
          <w:ins w:id="900" w:author="Linda Multušová" w:date="2025-05-05T18:09:00Z" w16du:dateUtc="2025-05-05T16:09:00Z"/>
        </w:rPr>
      </w:pPr>
      <w:ins w:id="901" w:author="Linda Multušová" w:date="2025-05-05T18:09:00Z" w16du:dateUtc="2025-05-05T16:09:00Z">
        <w:r w:rsidRPr="00D32F8C">
          <w:t>Lhůta pro pořízení studie a vložení dat o ní do evidence územně plánovací činnosti</w:t>
        </w:r>
      </w:ins>
    </w:p>
    <w:p w14:paraId="03695305" w14:textId="1FDA70A5" w:rsidR="00360215" w:rsidRPr="00D32F8C" w:rsidDel="002E2531" w:rsidRDefault="00B938BF" w:rsidP="00B938BF">
      <w:pPr>
        <w:rPr>
          <w:ins w:id="902" w:author="Linda Multušová" w:date="2025-05-05T18:12:00Z" w16du:dateUtc="2025-05-05T16:12:00Z"/>
          <w:del w:id="903" w:author="Břetislav Krejsa" w:date="2025-12-04T10:13:00Z" w16du:dateUtc="2025-12-04T09:13:00Z"/>
          <w:lang w:val="cs-CZ"/>
        </w:rPr>
      </w:pPr>
      <w:bookmarkStart w:id="904" w:name="_Hlk215735655"/>
      <w:ins w:id="905" w:author="Linda Multušová" w:date="2025-05-05T18:09:00Z" w16du:dateUtc="2025-05-05T16:09:00Z">
        <w:r w:rsidRPr="00D32F8C">
          <w:rPr>
            <w:lang w:val="cs-CZ"/>
          </w:rPr>
          <w:t xml:space="preserve">Lhůta </w:t>
        </w:r>
      </w:ins>
      <w:ins w:id="906" w:author="Břetislav Krejsa" w:date="2025-12-04T10:12:00Z" w16du:dateUtc="2025-12-04T09:12:00Z">
        <w:r w:rsidR="002E2531">
          <w:rPr>
            <w:lang w:val="cs-CZ"/>
          </w:rPr>
          <w:t>pro pořízení územní studie a vložení dat o ní do evidence územně plánovací činnosti se stanovuje do</w:t>
        </w:r>
      </w:ins>
      <w:ins w:id="907" w:author="Břetislav Krejsa" w:date="2025-12-04T10:13:00Z" w16du:dateUtc="2025-12-04T09:13:00Z">
        <w:r w:rsidR="002E2531">
          <w:rPr>
            <w:lang w:val="cs-CZ"/>
          </w:rPr>
          <w:t xml:space="preserve"> 1.1.2030.</w:t>
        </w:r>
      </w:ins>
    </w:p>
    <w:bookmarkEnd w:id="904"/>
    <w:p w14:paraId="460D5B7B" w14:textId="77777777" w:rsidR="00B938BF" w:rsidRPr="00D32F8C" w:rsidRDefault="00B938BF" w:rsidP="002E2531">
      <w:pPr>
        <w:rPr>
          <w:ins w:id="908" w:author="Linda Multušová" w:date="2025-05-05T18:09:00Z" w16du:dateUtc="2025-05-05T16:09:00Z"/>
          <w:lang w:val="cs-CZ"/>
        </w:rPr>
      </w:pPr>
    </w:p>
    <w:p w14:paraId="2A3C2599" w14:textId="37CF741C" w:rsidR="006E09FE" w:rsidRPr="00D32F8C" w:rsidDel="00FF5A80" w:rsidRDefault="00E8380B" w:rsidP="004770AC">
      <w:pPr>
        <w:pStyle w:val="Nadpis1"/>
        <w:rPr>
          <w:del w:id="909" w:author="Linda Multušová" w:date="2025-05-05T19:51:00Z" w16du:dateUtc="2025-05-05T17:51:00Z"/>
        </w:rPr>
      </w:pPr>
      <w:bookmarkStart w:id="910" w:name="_Toc198543426"/>
      <w:bookmarkStart w:id="911" w:name="X73e93eafeeb184b7411b21b0439b3d9049c9e7e"/>
      <w:bookmarkEnd w:id="862"/>
      <w:del w:id="912" w:author="Linda Multušová" w:date="2025-05-05T19:51:00Z" w16du:dateUtc="2025-05-05T17:51:00Z">
        <w:r w:rsidRPr="00D32F8C" w:rsidDel="00FF5A80">
          <w:delText>Údaje o počtu listů změny územního plánu a počtu výkresů</w:delText>
        </w:r>
        <w:bookmarkEnd w:id="910"/>
      </w:del>
    </w:p>
    <w:bookmarkEnd w:id="1"/>
    <w:bookmarkEnd w:id="911"/>
    <w:p w14:paraId="154784E1" w14:textId="7B36FB2B" w:rsidR="005E06F1" w:rsidRPr="00D32F8C" w:rsidDel="00FF5A80" w:rsidRDefault="005E06F1" w:rsidP="005E06F1">
      <w:pPr>
        <w:pStyle w:val="Nadpis4"/>
        <w:rPr>
          <w:del w:id="913" w:author="Linda Multušová" w:date="2025-05-05T19:51:00Z" w16du:dateUtc="2025-05-05T17:51:00Z"/>
          <w:lang w:val="cs-CZ"/>
        </w:rPr>
      </w:pPr>
      <w:del w:id="914" w:author="Linda Multušová" w:date="2025-05-05T19:51:00Z" w16du:dateUtc="2025-05-05T17:51:00Z">
        <w:r w:rsidRPr="00D32F8C" w:rsidDel="00FF5A80">
          <w:rPr>
            <w:lang w:val="cs-CZ"/>
          </w:rPr>
          <w:delText xml:space="preserve">ÚP DOBŘÍČ – ZMĚNA č.1 </w:delText>
        </w:r>
      </w:del>
    </w:p>
    <w:p w14:paraId="73C15FBC" w14:textId="6DDE776F" w:rsidR="005E06F1" w:rsidRPr="00D32F8C" w:rsidDel="00FF5A80" w:rsidRDefault="005E06F1" w:rsidP="005E06F1">
      <w:pPr>
        <w:rPr>
          <w:del w:id="915" w:author="Linda Multušová" w:date="2025-05-05T19:51:00Z" w16du:dateUtc="2025-05-05T17:51:00Z"/>
          <w:lang w:val="cs-CZ"/>
        </w:rPr>
      </w:pPr>
      <w:del w:id="916" w:author="Linda Multušová" w:date="2025-05-05T19:51:00Z" w16du:dateUtc="2025-05-05T17:51:00Z">
        <w:r w:rsidRPr="00D32F8C" w:rsidDel="00FF5A80">
          <w:rPr>
            <w:lang w:val="cs-CZ"/>
          </w:rPr>
          <w:delText xml:space="preserve">textová část návrhu změny č.1 územního plánu – počet listů 7xA4 </w:delText>
        </w:r>
      </w:del>
    </w:p>
    <w:p w14:paraId="5C82B1BF" w14:textId="1991FA69" w:rsidR="005E06F1" w:rsidRPr="00D32F8C" w:rsidDel="00FF5A80" w:rsidRDefault="005E06F1" w:rsidP="005E06F1">
      <w:pPr>
        <w:rPr>
          <w:del w:id="917" w:author="Linda Multušová" w:date="2025-05-05T19:51:00Z" w16du:dateUtc="2025-05-05T17:51:00Z"/>
          <w:lang w:val="cs-CZ"/>
        </w:rPr>
      </w:pPr>
      <w:del w:id="918" w:author="Linda Multušová" w:date="2025-05-05T19:51:00Z" w16du:dateUtc="2025-05-05T17:51:00Z">
        <w:r w:rsidRPr="00D32F8C" w:rsidDel="00FF5A80">
          <w:rPr>
            <w:lang w:val="cs-CZ"/>
          </w:rPr>
          <w:delText xml:space="preserve">grafická část – návrhu změny č.1 územního plánu – počet výkresů 3 (9x A2) </w:delText>
        </w:r>
      </w:del>
    </w:p>
    <w:p w14:paraId="1CE9CF5F" w14:textId="0BEE84C4" w:rsidR="005E06F1" w:rsidRPr="00D32F8C" w:rsidDel="00FF5A80" w:rsidRDefault="005E06F1" w:rsidP="005E06F1">
      <w:pPr>
        <w:rPr>
          <w:del w:id="919" w:author="Linda Multušová" w:date="2025-05-05T19:51:00Z" w16du:dateUtc="2025-05-05T17:51:00Z"/>
          <w:lang w:val="cs-CZ"/>
        </w:rPr>
      </w:pPr>
      <w:del w:id="920" w:author="Linda Multušová" w:date="2025-05-05T19:51:00Z" w16du:dateUtc="2025-05-05T17:51:00Z">
        <w:r w:rsidRPr="00D32F8C" w:rsidDel="00FF5A80">
          <w:rPr>
            <w:lang w:val="cs-CZ"/>
          </w:rPr>
          <w:delText xml:space="preserve">textová část návrhu změny č.1 územního plánu odůvodnění – počet listů včetně příloh 8xA4 </w:delText>
        </w:r>
      </w:del>
    </w:p>
    <w:p w14:paraId="50C520F7" w14:textId="2962180F" w:rsidR="005E06F1" w:rsidRPr="00D32F8C" w:rsidDel="00FF5A80" w:rsidRDefault="005E06F1" w:rsidP="005E06F1">
      <w:pPr>
        <w:rPr>
          <w:del w:id="921" w:author="Linda Multušová" w:date="2025-05-05T19:51:00Z" w16du:dateUtc="2025-05-05T17:51:00Z"/>
          <w:lang w:val="cs-CZ"/>
        </w:rPr>
      </w:pPr>
      <w:del w:id="922" w:author="Linda Multušová" w:date="2025-05-05T19:51:00Z" w16du:dateUtc="2025-05-05T17:51:00Z">
        <w:r w:rsidRPr="00D32F8C" w:rsidDel="00FF5A80">
          <w:rPr>
            <w:lang w:val="cs-CZ"/>
          </w:rPr>
          <w:delText xml:space="preserve">grafická část – návrhu změny č.1 územního plánu odůvodnění – počet výkresů 1 (3x A2) </w:delText>
        </w:r>
      </w:del>
    </w:p>
    <w:p w14:paraId="358E7913" w14:textId="7AEAC4E2" w:rsidR="005E06F1" w:rsidRPr="00D32F8C" w:rsidDel="00FF5A80" w:rsidRDefault="005E06F1" w:rsidP="005E06F1">
      <w:pPr>
        <w:pStyle w:val="Nadpis4"/>
        <w:rPr>
          <w:del w:id="923" w:author="Linda Multušová" w:date="2025-05-05T19:51:00Z" w16du:dateUtc="2025-05-05T17:51:00Z"/>
          <w:lang w:val="cs-CZ"/>
        </w:rPr>
      </w:pPr>
      <w:del w:id="924" w:author="Linda Multušová" w:date="2025-05-05T19:51:00Z" w16du:dateUtc="2025-05-05T17:51:00Z">
        <w:r w:rsidRPr="00D32F8C" w:rsidDel="00FF5A80">
          <w:rPr>
            <w:lang w:val="cs-CZ"/>
          </w:rPr>
          <w:delText xml:space="preserve">ÚP DOBŘÍČ – PRÁVNÍ STAV </w:delText>
        </w:r>
      </w:del>
    </w:p>
    <w:p w14:paraId="35C7A379" w14:textId="02DB77E9" w:rsidR="005E06F1" w:rsidRPr="00D32F8C" w:rsidDel="00FF5A80" w:rsidRDefault="005E06F1" w:rsidP="005E06F1">
      <w:pPr>
        <w:rPr>
          <w:del w:id="925" w:author="Linda Multušová" w:date="2025-05-05T19:51:00Z" w16du:dateUtc="2025-05-05T17:51:00Z"/>
          <w:lang w:val="cs-CZ"/>
        </w:rPr>
      </w:pPr>
      <w:del w:id="926" w:author="Linda Multušová" w:date="2025-05-05T19:51:00Z" w16du:dateUtc="2025-05-05T17:51:00Z">
        <w:r w:rsidRPr="00D32F8C" w:rsidDel="00FF5A80">
          <w:rPr>
            <w:lang w:val="cs-CZ"/>
          </w:rPr>
          <w:delText xml:space="preserve">textová část návrhu územního plánu – počet listů 20xA4 </w:delText>
        </w:r>
      </w:del>
    </w:p>
    <w:p w14:paraId="46D71D11" w14:textId="1D5BD0A7" w:rsidR="005E06F1" w:rsidRPr="00D32F8C" w:rsidDel="00FF5A80" w:rsidRDefault="005E06F1" w:rsidP="005E06F1">
      <w:pPr>
        <w:rPr>
          <w:del w:id="927" w:author="Linda Multušová" w:date="2025-05-05T19:51:00Z" w16du:dateUtc="2025-05-05T17:51:00Z"/>
          <w:lang w:val="cs-CZ"/>
        </w:rPr>
      </w:pPr>
      <w:del w:id="928" w:author="Linda Multušová" w:date="2025-05-05T19:51:00Z" w16du:dateUtc="2025-05-05T17:51:00Z">
        <w:r w:rsidRPr="00D32F8C" w:rsidDel="00FF5A80">
          <w:rPr>
            <w:lang w:val="cs-CZ"/>
          </w:rPr>
          <w:delText xml:space="preserve">grafická část – návrhu územního plánu – počet výkresů 3 (9x A2) </w:delText>
        </w:r>
      </w:del>
    </w:p>
    <w:p w14:paraId="710B2618" w14:textId="45278DBA" w:rsidR="006E09FE" w:rsidRPr="00D32F8C" w:rsidRDefault="005E06F1" w:rsidP="005E06F1">
      <w:pPr>
        <w:rPr>
          <w:lang w:val="cs-CZ"/>
        </w:rPr>
      </w:pPr>
      <w:del w:id="929" w:author="Linda Multušová" w:date="2025-05-05T19:51:00Z" w16du:dateUtc="2025-05-05T17:51:00Z">
        <w:r w:rsidRPr="00D32F8C" w:rsidDel="00FF5A80">
          <w:rPr>
            <w:lang w:val="cs-CZ"/>
          </w:rPr>
          <w:lastRenderedPageBreak/>
          <w:delText>grafická část – návrhu odůvodnění – počet výkresů 1 (3x A2)</w:delText>
        </w:r>
      </w:del>
      <w:bookmarkEnd w:id="2"/>
      <w:ins w:id="930" w:author="Linda Multušová" w:date="2025-05-05T19:51:00Z" w16du:dateUtc="2025-05-05T17:51:00Z">
        <w:r w:rsidR="00FF5A80" w:rsidRPr="00D32F8C">
          <w:rPr>
            <w:lang w:val="cs-CZ"/>
          </w:rPr>
          <w:t>)</w:t>
        </w:r>
      </w:ins>
    </w:p>
    <w:sectPr w:rsidR="006E09FE" w:rsidRPr="00D32F8C" w:rsidSect="00E61F5A">
      <w:headerReference w:type="default" r:id="rId12"/>
      <w:footerReference w:type="default" r:id="rId13"/>
      <w:pgSz w:w="11906" w:h="16838" w:code="9"/>
      <w:pgMar w:top="1418" w:right="1134" w:bottom="1418" w:left="1985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ED44B" w14:textId="77777777" w:rsidR="00970899" w:rsidRDefault="00970899">
      <w:pPr>
        <w:spacing w:after="0"/>
      </w:pPr>
      <w:r>
        <w:separator/>
      </w:r>
    </w:p>
  </w:endnote>
  <w:endnote w:type="continuationSeparator" w:id="0">
    <w:p w14:paraId="75B50FD6" w14:textId="77777777" w:rsidR="00970899" w:rsidRDefault="009708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altName w:val="Roboto Light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DHFOWG+ArialMT">
    <w:altName w:val="Browallia New"/>
    <w:charset w:val="01"/>
    <w:family w:val="swiss"/>
    <w:pitch w:val="variable"/>
    <w:sig w:usb0="01010101" w:usb1="01010101" w:usb2="01010101" w:usb3="01010101" w:csb0="01010101" w:csb1="01010101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EB17" w14:textId="77777777" w:rsidR="006E4F03" w:rsidRDefault="00000000" w:rsidP="000C272A">
    <w:pPr>
      <w:pStyle w:val="Zpat"/>
    </w:pPr>
    <w:r>
      <w:rPr>
        <w:noProof/>
        <w:lang w:val="cs-CZ"/>
      </w:rPr>
      <w:pict w14:anchorId="39D2317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9" type="#_x0000_t32" style="position:absolute;margin-left:51.05pt;margin-top:53.85pt;width:510.25pt;height:0;z-index:251663360;visibility:visible;mso-position-horizontal-relative:left-margin-area;mso-position-vertical-relative:page">
          <w10:wrap anchorx="margin" anchory="page"/>
        </v:shape>
      </w:pict>
    </w:r>
    <w:r>
      <w:rPr>
        <w:noProof/>
      </w:rPr>
      <w:pict w14:anchorId="4FC19EF1">
        <v:shape id="_x0000_s1028" type="#_x0000_t32" style="position:absolute;margin-left:51.05pt;margin-top:0;width:510.25pt;height:0;z-index:251662336;visibility:visible;mso-position-horizontal-relative:left-margin-area;mso-position-vertical:bottom;mso-position-vertical-relative:margin">
          <w10:wrap anchorx="margin" anchory="margin"/>
        </v:shape>
      </w:pict>
    </w:r>
    <w:r w:rsidR="006E4F03">
      <w:ptab w:relativeTo="margin" w:alignment="center" w:leader="none"/>
    </w:r>
    <w:r w:rsidR="006E4F03">
      <w:ptab w:relativeTo="margin" w:alignment="right" w:leader="none"/>
    </w:r>
    <w:r w:rsidR="006E4F03">
      <w:fldChar w:fldCharType="begin"/>
    </w:r>
    <w:r w:rsidR="006E4F03">
      <w:instrText xml:space="preserve"> PAGE   \* MERGEFORMAT </w:instrText>
    </w:r>
    <w:r w:rsidR="006E4F03">
      <w:fldChar w:fldCharType="separate"/>
    </w:r>
    <w:r w:rsidR="006E4F03">
      <w:t>2</w:t>
    </w:r>
    <w:r w:rsidR="006E4F03">
      <w:rPr>
        <w:noProof/>
      </w:rPr>
      <w:fldChar w:fldCharType="end"/>
    </w:r>
    <w:r w:rsidR="006E4F03">
      <w:rPr>
        <w:noProof/>
      </w:rPr>
      <w:t xml:space="preserve"> z</w:t>
    </w:r>
    <w:r w:rsidR="006E4F03" w:rsidRPr="002C6C42">
      <w:rPr>
        <w:noProof/>
      </w:rPr>
      <w:t xml:space="preserve"> </w:t>
    </w:r>
    <w:r w:rsidR="006E4F03">
      <w:rPr>
        <w:noProof/>
      </w:rPr>
      <w:fldChar w:fldCharType="begin"/>
    </w:r>
    <w:r w:rsidR="006E4F03">
      <w:rPr>
        <w:noProof/>
      </w:rPr>
      <w:instrText xml:space="preserve"> NUMPAGES   \* MERGEFORMAT </w:instrText>
    </w:r>
    <w:r w:rsidR="006E4F03">
      <w:rPr>
        <w:noProof/>
      </w:rPr>
      <w:fldChar w:fldCharType="separate"/>
    </w:r>
    <w:r w:rsidR="006E4F03">
      <w:rPr>
        <w:noProof/>
      </w:rPr>
      <w:t>52</w:t>
    </w:r>
    <w:r w:rsidR="006E4F03">
      <w:rPr>
        <w:noProof/>
      </w:rPr>
      <w:fldChar w:fldCharType="end"/>
    </w:r>
  </w:p>
  <w:p w14:paraId="6CA6B5D5" w14:textId="77777777" w:rsidR="006E4F03" w:rsidRDefault="006E4F0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F615" w14:textId="36A47C7A" w:rsidR="0045559D" w:rsidRDefault="00000000" w:rsidP="00E8380B">
    <w:pPr>
      <w:pStyle w:val="Zpat"/>
    </w:pPr>
    <w:r>
      <w:rPr>
        <w:noProof/>
      </w:rPr>
      <w:pict w14:anchorId="1353F9CA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51.05pt;margin-top:775.8pt;width:510.25pt;height:0;z-index:251659264;visibility:visible;mso-position-horizontal-relative:left-margin-area;mso-position-vertical-relative:page">
          <w10:wrap anchorx="margin" anchory="page"/>
        </v:shape>
      </w:pict>
    </w:r>
    <w:r>
      <w:rPr>
        <w:noProof/>
        <w:lang w:val="cs-CZ"/>
      </w:rPr>
      <w:pict w14:anchorId="3915C5D9">
        <v:shape id="_x0000_s1027" type="#_x0000_t32" style="position:absolute;margin-left:51.05pt;margin-top:53.85pt;width:510.25pt;height:0;z-index:251660288;visibility:visible;mso-position-horizontal-relative:left-margin-area;mso-position-vertical-relative:page">
          <w10:wrap anchorx="margin" anchory="page"/>
        </v:shape>
      </w:pict>
    </w:r>
    <w:r w:rsidR="00E8380B">
      <w:ptab w:relativeTo="margin" w:alignment="center" w:leader="none"/>
    </w:r>
    <w:r w:rsidR="00E8380B">
      <w:ptab w:relativeTo="margin" w:alignment="right" w:leader="none"/>
    </w:r>
    <w:r w:rsidR="00E8380B">
      <w:fldChar w:fldCharType="begin"/>
    </w:r>
    <w:r w:rsidR="00E8380B">
      <w:instrText xml:space="preserve"> PAGE   \* MERGEFORMAT </w:instrText>
    </w:r>
    <w:r w:rsidR="00E8380B">
      <w:fldChar w:fldCharType="separate"/>
    </w:r>
    <w:r w:rsidR="00E8380B">
      <w:t>2</w:t>
    </w:r>
    <w:r w:rsidR="00E8380B">
      <w:rPr>
        <w:noProof/>
      </w:rPr>
      <w:fldChar w:fldCharType="end"/>
    </w:r>
    <w:r w:rsidR="00E8380B">
      <w:rPr>
        <w:noProof/>
      </w:rPr>
      <w:t xml:space="preserve"> z</w:t>
    </w:r>
    <w:r w:rsidR="00E8380B" w:rsidRPr="002C6C42">
      <w:rPr>
        <w:noProof/>
      </w:rPr>
      <w:t xml:space="preserve"> </w:t>
    </w:r>
    <w:r w:rsidR="00E8380B">
      <w:rPr>
        <w:noProof/>
      </w:rPr>
      <w:fldChar w:fldCharType="begin"/>
    </w:r>
    <w:r w:rsidR="00E8380B">
      <w:rPr>
        <w:noProof/>
      </w:rPr>
      <w:instrText xml:space="preserve"> NUMPAGES   \* MERGEFORMAT </w:instrText>
    </w:r>
    <w:r w:rsidR="00E8380B">
      <w:rPr>
        <w:noProof/>
      </w:rPr>
      <w:fldChar w:fldCharType="separate"/>
    </w:r>
    <w:r w:rsidR="00E8380B">
      <w:rPr>
        <w:noProof/>
      </w:rPr>
      <w:t>52</w:t>
    </w:r>
    <w:r w:rsidR="00E8380B">
      <w:rPr>
        <w:noProof/>
      </w:rPr>
      <w:fldChar w:fldCharType="end"/>
    </w:r>
  </w:p>
  <w:p w14:paraId="5F816E1A" w14:textId="77777777" w:rsidR="0045559D" w:rsidRDefault="004555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1B66" w14:textId="77777777" w:rsidR="00970899" w:rsidRDefault="00970899">
      <w:r>
        <w:separator/>
      </w:r>
    </w:p>
  </w:footnote>
  <w:footnote w:type="continuationSeparator" w:id="0">
    <w:p w14:paraId="3220BE89" w14:textId="77777777" w:rsidR="00970899" w:rsidRDefault="00970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B5A2B" w14:textId="77777777" w:rsidR="006E4F03" w:rsidRPr="00C11BBB" w:rsidRDefault="006E4F03" w:rsidP="000C272A">
    <w:pPr>
      <w:pStyle w:val="Zhlav"/>
      <w:ind w:left="-851"/>
      <w:rPr>
        <w:lang w:val="cs-CZ"/>
      </w:rPr>
    </w:pPr>
    <w:r w:rsidRPr="00B17477">
      <w:rPr>
        <w:lang w:val="cs-CZ"/>
      </w:rPr>
      <w:t>Změna č. 3 ÚP Horní Bělá</w:t>
    </w:r>
    <w:r>
      <w:rPr>
        <w:lang w:val="cs-CZ"/>
      </w:rPr>
      <w:tab/>
    </w:r>
    <w:r>
      <w:rPr>
        <w:lang w:val="cs-CZ"/>
      </w:rPr>
      <w:tab/>
      <w:t>Souhrnný text s vyznačením změn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BE92C" w14:textId="251D15CB" w:rsidR="0045559D" w:rsidRPr="00C11BBB" w:rsidRDefault="00EA40C7" w:rsidP="00E8380B">
    <w:pPr>
      <w:pStyle w:val="Zhlav"/>
      <w:ind w:left="-851"/>
      <w:rPr>
        <w:lang w:val="cs-CZ"/>
      </w:rPr>
    </w:pPr>
    <w:r>
      <w:rPr>
        <w:lang w:val="cs-CZ"/>
      </w:rPr>
      <w:t xml:space="preserve">Územní plán </w:t>
    </w:r>
    <w:r w:rsidR="00D22972">
      <w:rPr>
        <w:lang w:val="cs-CZ"/>
      </w:rPr>
      <w:t>Dobříč</w:t>
    </w:r>
    <w:r>
      <w:rPr>
        <w:lang w:val="cs-CZ"/>
      </w:rPr>
      <w:t xml:space="preserve"> po změně č.2</w:t>
    </w:r>
    <w:r>
      <w:rPr>
        <w:lang w:val="cs-CZ"/>
      </w:rPr>
      <w:tab/>
    </w:r>
    <w:r>
      <w:rPr>
        <w:lang w:val="cs-CZ"/>
      </w:rPr>
      <w:tab/>
    </w:r>
    <w:r w:rsidR="00FF5A80">
      <w:rPr>
        <w:lang w:val="cs-CZ"/>
      </w:rPr>
      <w:t>Souhrnný text s vyznačením změn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1" w15:restartNumberingAfterBreak="0">
    <w:nsid w:val="0107173A"/>
    <w:multiLevelType w:val="hybridMultilevel"/>
    <w:tmpl w:val="A78641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740D8"/>
    <w:multiLevelType w:val="hybridMultilevel"/>
    <w:tmpl w:val="5A12DE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64B79"/>
    <w:multiLevelType w:val="hybridMultilevel"/>
    <w:tmpl w:val="6152F0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90620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5" w15:restartNumberingAfterBreak="0">
    <w:nsid w:val="0CBD6141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6" w15:restartNumberingAfterBreak="0">
    <w:nsid w:val="101D5D31"/>
    <w:multiLevelType w:val="hybridMultilevel"/>
    <w:tmpl w:val="6106BA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179D5"/>
    <w:multiLevelType w:val="hybridMultilevel"/>
    <w:tmpl w:val="1BFA9BE4"/>
    <w:lvl w:ilvl="0" w:tplc="7F0688E4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95DFB"/>
    <w:multiLevelType w:val="hybridMultilevel"/>
    <w:tmpl w:val="80F4B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372EB"/>
    <w:multiLevelType w:val="hybridMultilevel"/>
    <w:tmpl w:val="C7E2CD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E49D0"/>
    <w:multiLevelType w:val="hybridMultilevel"/>
    <w:tmpl w:val="C6206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513DC"/>
    <w:multiLevelType w:val="hybridMultilevel"/>
    <w:tmpl w:val="009227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6674A3"/>
    <w:multiLevelType w:val="hybridMultilevel"/>
    <w:tmpl w:val="232EEAD2"/>
    <w:lvl w:ilvl="0" w:tplc="04050017">
      <w:start w:val="1"/>
      <w:numFmt w:val="lowerLetter"/>
      <w:lvlText w:val="%1)"/>
      <w:lvlJc w:val="left"/>
      <w:pPr>
        <w:ind w:left="1500" w:hanging="360"/>
      </w:pPr>
    </w:lvl>
    <w:lvl w:ilvl="1" w:tplc="04050019" w:tentative="1">
      <w:start w:val="1"/>
      <w:numFmt w:val="lowerLetter"/>
      <w:lvlText w:val="%2."/>
      <w:lvlJc w:val="left"/>
      <w:pPr>
        <w:ind w:left="2220" w:hanging="360"/>
      </w:pPr>
    </w:lvl>
    <w:lvl w:ilvl="2" w:tplc="0405001B" w:tentative="1">
      <w:start w:val="1"/>
      <w:numFmt w:val="lowerRoman"/>
      <w:lvlText w:val="%3."/>
      <w:lvlJc w:val="right"/>
      <w:pPr>
        <w:ind w:left="2940" w:hanging="180"/>
      </w:pPr>
    </w:lvl>
    <w:lvl w:ilvl="3" w:tplc="0405000F" w:tentative="1">
      <w:start w:val="1"/>
      <w:numFmt w:val="decimal"/>
      <w:lvlText w:val="%4."/>
      <w:lvlJc w:val="left"/>
      <w:pPr>
        <w:ind w:left="3660" w:hanging="360"/>
      </w:pPr>
    </w:lvl>
    <w:lvl w:ilvl="4" w:tplc="04050019" w:tentative="1">
      <w:start w:val="1"/>
      <w:numFmt w:val="lowerLetter"/>
      <w:lvlText w:val="%5."/>
      <w:lvlJc w:val="left"/>
      <w:pPr>
        <w:ind w:left="4380" w:hanging="360"/>
      </w:pPr>
    </w:lvl>
    <w:lvl w:ilvl="5" w:tplc="0405001B" w:tentative="1">
      <w:start w:val="1"/>
      <w:numFmt w:val="lowerRoman"/>
      <w:lvlText w:val="%6."/>
      <w:lvlJc w:val="right"/>
      <w:pPr>
        <w:ind w:left="5100" w:hanging="180"/>
      </w:pPr>
    </w:lvl>
    <w:lvl w:ilvl="6" w:tplc="0405000F" w:tentative="1">
      <w:start w:val="1"/>
      <w:numFmt w:val="decimal"/>
      <w:lvlText w:val="%7."/>
      <w:lvlJc w:val="left"/>
      <w:pPr>
        <w:ind w:left="5820" w:hanging="360"/>
      </w:pPr>
    </w:lvl>
    <w:lvl w:ilvl="7" w:tplc="04050019" w:tentative="1">
      <w:start w:val="1"/>
      <w:numFmt w:val="lowerLetter"/>
      <w:lvlText w:val="%8."/>
      <w:lvlJc w:val="left"/>
      <w:pPr>
        <w:ind w:left="6540" w:hanging="360"/>
      </w:pPr>
    </w:lvl>
    <w:lvl w:ilvl="8" w:tplc="040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2B145849"/>
    <w:multiLevelType w:val="hybridMultilevel"/>
    <w:tmpl w:val="84E0E90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70833"/>
    <w:multiLevelType w:val="multilevel"/>
    <w:tmpl w:val="E18EA802"/>
    <w:lvl w:ilvl="0">
      <w:start w:val="1"/>
      <w:numFmt w:val="lowerLetter"/>
      <w:pStyle w:val="Nadpis1"/>
      <w:lvlText w:val="%1)"/>
      <w:lvlJc w:val="left"/>
      <w:pPr>
        <w:ind w:left="851" w:hanging="851"/>
      </w:pPr>
    </w:lvl>
    <w:lvl w:ilvl="1">
      <w:start w:val="1"/>
      <w:numFmt w:val="decimal"/>
      <w:pStyle w:val="Nadpis2"/>
      <w:lvlText w:val="%1.%2."/>
      <w:lvlJc w:val="left"/>
      <w:pPr>
        <w:ind w:left="851" w:hanging="851"/>
      </w:pPr>
    </w:lvl>
    <w:lvl w:ilvl="2">
      <w:start w:val="1"/>
      <w:numFmt w:val="decimal"/>
      <w:pStyle w:val="Nadpis3"/>
      <w:lvlText w:val="%1.%2.%3."/>
      <w:lvlJc w:val="left"/>
      <w:pPr>
        <w:ind w:left="851" w:hanging="851"/>
      </w:p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2C614F68"/>
    <w:multiLevelType w:val="hybridMultilevel"/>
    <w:tmpl w:val="41A026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CD30CB"/>
    <w:multiLevelType w:val="hybridMultilevel"/>
    <w:tmpl w:val="39A2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03BCF"/>
    <w:multiLevelType w:val="hybridMultilevel"/>
    <w:tmpl w:val="D6C859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748FC"/>
    <w:multiLevelType w:val="hybridMultilevel"/>
    <w:tmpl w:val="5C884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E0016"/>
    <w:multiLevelType w:val="hybridMultilevel"/>
    <w:tmpl w:val="05642C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4B17C3"/>
    <w:multiLevelType w:val="hybridMultilevel"/>
    <w:tmpl w:val="6F4E5F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D2058"/>
    <w:multiLevelType w:val="hybridMultilevel"/>
    <w:tmpl w:val="112E60C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C3A0E"/>
    <w:multiLevelType w:val="hybridMultilevel"/>
    <w:tmpl w:val="61BCF7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1E192D"/>
    <w:multiLevelType w:val="hybridMultilevel"/>
    <w:tmpl w:val="17A219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754DD"/>
    <w:multiLevelType w:val="hybridMultilevel"/>
    <w:tmpl w:val="D6842F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B5528"/>
    <w:multiLevelType w:val="hybridMultilevel"/>
    <w:tmpl w:val="6AA23A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5351C"/>
    <w:multiLevelType w:val="hybridMultilevel"/>
    <w:tmpl w:val="C8D2B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A3DB3"/>
    <w:multiLevelType w:val="hybridMultilevel"/>
    <w:tmpl w:val="02D061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AB54FF"/>
    <w:multiLevelType w:val="hybridMultilevel"/>
    <w:tmpl w:val="2064FC70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502A05"/>
    <w:multiLevelType w:val="hybridMultilevel"/>
    <w:tmpl w:val="623E8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E6CD9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1" w15:restartNumberingAfterBreak="0">
    <w:nsid w:val="5A997A5A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2" w15:restartNumberingAfterBreak="0">
    <w:nsid w:val="5DC91FEF"/>
    <w:multiLevelType w:val="hybridMultilevel"/>
    <w:tmpl w:val="93B89A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97447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4" w15:restartNumberingAfterBreak="0">
    <w:nsid w:val="60EF7090"/>
    <w:multiLevelType w:val="hybridMultilevel"/>
    <w:tmpl w:val="3FB8D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12E4A"/>
    <w:multiLevelType w:val="hybridMultilevel"/>
    <w:tmpl w:val="24C4D41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3533BB9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7" w15:restartNumberingAfterBreak="0">
    <w:nsid w:val="64D224F3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8" w15:restartNumberingAfterBreak="0">
    <w:nsid w:val="69470576"/>
    <w:multiLevelType w:val="multilevel"/>
    <w:tmpl w:val="60A04180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39" w15:restartNumberingAfterBreak="0">
    <w:nsid w:val="6A370251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40" w15:restartNumberingAfterBreak="0">
    <w:nsid w:val="6C967E06"/>
    <w:multiLevelType w:val="hybridMultilevel"/>
    <w:tmpl w:val="FEC6A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C5CCD"/>
    <w:multiLevelType w:val="multilevel"/>
    <w:tmpl w:val="07243992"/>
    <w:lvl w:ilvl="0">
      <w:numFmt w:val="bullet"/>
      <w:lvlText w:val="•"/>
      <w:lvlJc w:val="left"/>
      <w:pPr>
        <w:tabs>
          <w:tab w:val="num" w:pos="851"/>
        </w:tabs>
        <w:ind w:left="284" w:hanging="284"/>
      </w:pPr>
      <w:rPr>
        <w:rFonts w:ascii="Roboto Light" w:hAnsi="Roboto Light" w:hint="default"/>
      </w:rPr>
    </w:lvl>
    <w:lvl w:ilvl="1">
      <w:numFmt w:val="bullet"/>
      <w:lvlText w:val="•"/>
      <w:lvlJc w:val="left"/>
      <w:pPr>
        <w:tabs>
          <w:tab w:val="num" w:pos="1135"/>
        </w:tabs>
        <w:ind w:left="568" w:hanging="284"/>
      </w:pPr>
      <w:rPr>
        <w:rFonts w:ascii="Roboto Light" w:hAnsi="Roboto Light" w:hint="default"/>
        <w:color w:val="auto"/>
      </w:rPr>
    </w:lvl>
    <w:lvl w:ilvl="2">
      <w:numFmt w:val="bullet"/>
      <w:lvlText w:val="•"/>
      <w:lvlJc w:val="left"/>
      <w:pPr>
        <w:tabs>
          <w:tab w:val="num" w:pos="1419"/>
        </w:tabs>
        <w:ind w:left="852" w:hanging="284"/>
      </w:pPr>
      <w:rPr>
        <w:rFonts w:ascii="Roboto Light" w:hAnsi="Roboto Light" w:hint="default"/>
      </w:rPr>
    </w:lvl>
    <w:lvl w:ilvl="3">
      <w:numFmt w:val="bullet"/>
      <w:lvlText w:val="•"/>
      <w:lvlJc w:val="left"/>
      <w:pPr>
        <w:tabs>
          <w:tab w:val="num" w:pos="1703"/>
        </w:tabs>
        <w:ind w:left="1136" w:hanging="284"/>
      </w:pPr>
      <w:rPr>
        <w:rFonts w:ascii="Roboto Light" w:hAnsi="Roboto Light" w:hint="default"/>
      </w:rPr>
    </w:lvl>
    <w:lvl w:ilvl="4">
      <w:numFmt w:val="bullet"/>
      <w:lvlText w:val="•"/>
      <w:lvlJc w:val="left"/>
      <w:pPr>
        <w:tabs>
          <w:tab w:val="num" w:pos="1987"/>
        </w:tabs>
        <w:ind w:left="1420" w:hanging="284"/>
      </w:pPr>
      <w:rPr>
        <w:rFonts w:ascii="Roboto Light" w:hAnsi="Roboto Light" w:hint="default"/>
      </w:rPr>
    </w:lvl>
    <w:lvl w:ilvl="5">
      <w:numFmt w:val="bullet"/>
      <w:lvlText w:val="•"/>
      <w:lvlJc w:val="left"/>
      <w:pPr>
        <w:tabs>
          <w:tab w:val="num" w:pos="2271"/>
        </w:tabs>
        <w:ind w:left="1704" w:hanging="284"/>
      </w:pPr>
      <w:rPr>
        <w:rFonts w:ascii="Roboto Light" w:hAnsi="Roboto Light" w:hint="default"/>
      </w:rPr>
    </w:lvl>
    <w:lvl w:ilvl="6">
      <w:numFmt w:val="bullet"/>
      <w:lvlText w:val="•"/>
      <w:lvlJc w:val="left"/>
      <w:pPr>
        <w:tabs>
          <w:tab w:val="num" w:pos="2555"/>
        </w:tabs>
        <w:ind w:left="1988" w:hanging="284"/>
      </w:pPr>
      <w:rPr>
        <w:rFonts w:ascii="Roboto Light" w:hAnsi="Roboto Light" w:hint="default"/>
      </w:rPr>
    </w:lvl>
    <w:lvl w:ilvl="7">
      <w:numFmt w:val="bullet"/>
      <w:lvlText w:val="•"/>
      <w:lvlJc w:val="left"/>
      <w:pPr>
        <w:tabs>
          <w:tab w:val="num" w:pos="2839"/>
        </w:tabs>
        <w:ind w:left="2272" w:hanging="284"/>
      </w:pPr>
      <w:rPr>
        <w:rFonts w:ascii="Roboto Light" w:hAnsi="Roboto Light" w:hint="default"/>
      </w:rPr>
    </w:lvl>
    <w:lvl w:ilvl="8">
      <w:numFmt w:val="bullet"/>
      <w:lvlText w:val="•"/>
      <w:lvlJc w:val="left"/>
      <w:pPr>
        <w:tabs>
          <w:tab w:val="num" w:pos="3123"/>
        </w:tabs>
        <w:ind w:left="2556" w:hanging="284"/>
      </w:pPr>
      <w:rPr>
        <w:rFonts w:ascii="Roboto Light" w:hAnsi="Roboto Light" w:hint="default"/>
      </w:rPr>
    </w:lvl>
  </w:abstractNum>
  <w:abstractNum w:abstractNumId="42" w15:restartNumberingAfterBreak="0">
    <w:nsid w:val="6E977502"/>
    <w:multiLevelType w:val="hybridMultilevel"/>
    <w:tmpl w:val="1A1CEA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93E26"/>
    <w:multiLevelType w:val="hybridMultilevel"/>
    <w:tmpl w:val="F7E49E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F03B58"/>
    <w:multiLevelType w:val="hybridMultilevel"/>
    <w:tmpl w:val="AE880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FB55B6"/>
    <w:multiLevelType w:val="hybridMultilevel"/>
    <w:tmpl w:val="6CDC8D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0767DF"/>
    <w:multiLevelType w:val="hybridMultilevel"/>
    <w:tmpl w:val="4E94D1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436B5"/>
    <w:multiLevelType w:val="hybridMultilevel"/>
    <w:tmpl w:val="F45AE7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5609BA"/>
    <w:multiLevelType w:val="hybridMultilevel"/>
    <w:tmpl w:val="CB3EB0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5249D0"/>
    <w:multiLevelType w:val="hybridMultilevel"/>
    <w:tmpl w:val="007E4B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473098">
    <w:abstractNumId w:val="14"/>
  </w:num>
  <w:num w:numId="2" w16cid:durableId="1666015010">
    <w:abstractNumId w:val="0"/>
  </w:num>
  <w:num w:numId="3" w16cid:durableId="1899706346">
    <w:abstractNumId w:val="0"/>
  </w:num>
  <w:num w:numId="4" w16cid:durableId="573899243">
    <w:abstractNumId w:val="0"/>
  </w:num>
  <w:num w:numId="5" w16cid:durableId="1201821297">
    <w:abstractNumId w:val="0"/>
  </w:num>
  <w:num w:numId="6" w16cid:durableId="1708485510">
    <w:abstractNumId w:val="0"/>
  </w:num>
  <w:num w:numId="7" w16cid:durableId="561989551">
    <w:abstractNumId w:val="0"/>
  </w:num>
  <w:num w:numId="8" w16cid:durableId="539979950">
    <w:abstractNumId w:val="0"/>
  </w:num>
  <w:num w:numId="9" w16cid:durableId="1266382761">
    <w:abstractNumId w:val="0"/>
  </w:num>
  <w:num w:numId="10" w16cid:durableId="2081443740">
    <w:abstractNumId w:val="0"/>
  </w:num>
  <w:num w:numId="11" w16cid:durableId="1226837985">
    <w:abstractNumId w:val="41"/>
  </w:num>
  <w:num w:numId="12" w16cid:durableId="878786652">
    <w:abstractNumId w:val="30"/>
  </w:num>
  <w:num w:numId="13" w16cid:durableId="172958133">
    <w:abstractNumId w:val="37"/>
  </w:num>
  <w:num w:numId="14" w16cid:durableId="172956580">
    <w:abstractNumId w:val="13"/>
  </w:num>
  <w:num w:numId="15" w16cid:durableId="1044868420">
    <w:abstractNumId w:val="3"/>
  </w:num>
  <w:num w:numId="16" w16cid:durableId="823818913">
    <w:abstractNumId w:val="26"/>
  </w:num>
  <w:num w:numId="17" w16cid:durableId="790325666">
    <w:abstractNumId w:val="21"/>
  </w:num>
  <w:num w:numId="18" w16cid:durableId="1211963543">
    <w:abstractNumId w:val="12"/>
  </w:num>
  <w:num w:numId="19" w16cid:durableId="84083011">
    <w:abstractNumId w:val="28"/>
  </w:num>
  <w:num w:numId="20" w16cid:durableId="994189009">
    <w:abstractNumId w:val="35"/>
  </w:num>
  <w:num w:numId="21" w16cid:durableId="203949394">
    <w:abstractNumId w:val="27"/>
  </w:num>
  <w:num w:numId="22" w16cid:durableId="1101799368">
    <w:abstractNumId w:val="34"/>
  </w:num>
  <w:num w:numId="23" w16cid:durableId="1982073964">
    <w:abstractNumId w:val="20"/>
  </w:num>
  <w:num w:numId="24" w16cid:durableId="2065329700">
    <w:abstractNumId w:val="10"/>
  </w:num>
  <w:num w:numId="25" w16cid:durableId="467089319">
    <w:abstractNumId w:val="29"/>
  </w:num>
  <w:num w:numId="26" w16cid:durableId="987782559">
    <w:abstractNumId w:val="46"/>
  </w:num>
  <w:num w:numId="27" w16cid:durableId="2091196477">
    <w:abstractNumId w:val="47"/>
  </w:num>
  <w:num w:numId="28" w16cid:durableId="642656878">
    <w:abstractNumId w:val="42"/>
  </w:num>
  <w:num w:numId="29" w16cid:durableId="1259943506">
    <w:abstractNumId w:val="18"/>
  </w:num>
  <w:num w:numId="30" w16cid:durableId="434793616">
    <w:abstractNumId w:val="19"/>
  </w:num>
  <w:num w:numId="31" w16cid:durableId="2104303885">
    <w:abstractNumId w:val="16"/>
  </w:num>
  <w:num w:numId="32" w16cid:durableId="665864669">
    <w:abstractNumId w:val="48"/>
  </w:num>
  <w:num w:numId="33" w16cid:durableId="1091395207">
    <w:abstractNumId w:val="15"/>
  </w:num>
  <w:num w:numId="34" w16cid:durableId="291326012">
    <w:abstractNumId w:val="32"/>
  </w:num>
  <w:num w:numId="35" w16cid:durableId="282200751">
    <w:abstractNumId w:val="11"/>
  </w:num>
  <w:num w:numId="36" w16cid:durableId="1133670236">
    <w:abstractNumId w:val="49"/>
  </w:num>
  <w:num w:numId="37" w16cid:durableId="1234046300">
    <w:abstractNumId w:val="24"/>
  </w:num>
  <w:num w:numId="38" w16cid:durableId="1278219177">
    <w:abstractNumId w:val="43"/>
  </w:num>
  <w:num w:numId="39" w16cid:durableId="812135254">
    <w:abstractNumId w:val="9"/>
  </w:num>
  <w:num w:numId="40" w16cid:durableId="195781064">
    <w:abstractNumId w:val="6"/>
  </w:num>
  <w:num w:numId="41" w16cid:durableId="1143817968">
    <w:abstractNumId w:val="8"/>
  </w:num>
  <w:num w:numId="42" w16cid:durableId="426658492">
    <w:abstractNumId w:val="25"/>
  </w:num>
  <w:num w:numId="43" w16cid:durableId="1783376179">
    <w:abstractNumId w:val="22"/>
  </w:num>
  <w:num w:numId="44" w16cid:durableId="1330594076">
    <w:abstractNumId w:val="1"/>
  </w:num>
  <w:num w:numId="45" w16cid:durableId="1300107733">
    <w:abstractNumId w:val="23"/>
  </w:num>
  <w:num w:numId="46" w16cid:durableId="1865551982">
    <w:abstractNumId w:val="40"/>
  </w:num>
  <w:num w:numId="47" w16cid:durableId="1154760737">
    <w:abstractNumId w:val="44"/>
  </w:num>
  <w:num w:numId="48" w16cid:durableId="76101178">
    <w:abstractNumId w:val="2"/>
  </w:num>
  <w:num w:numId="49" w16cid:durableId="1562401979">
    <w:abstractNumId w:val="7"/>
  </w:num>
  <w:num w:numId="50" w16cid:durableId="161825533">
    <w:abstractNumId w:val="17"/>
  </w:num>
  <w:num w:numId="51" w16cid:durableId="1755979799">
    <w:abstractNumId w:val="31"/>
  </w:num>
  <w:num w:numId="52" w16cid:durableId="1371568882">
    <w:abstractNumId w:val="38"/>
  </w:num>
  <w:num w:numId="53" w16cid:durableId="1972904865">
    <w:abstractNumId w:val="4"/>
  </w:num>
  <w:num w:numId="54" w16cid:durableId="142478389">
    <w:abstractNumId w:val="5"/>
  </w:num>
  <w:num w:numId="55" w16cid:durableId="1275360392">
    <w:abstractNumId w:val="36"/>
  </w:num>
  <w:num w:numId="56" w16cid:durableId="73599698">
    <w:abstractNumId w:val="33"/>
  </w:num>
  <w:num w:numId="57" w16cid:durableId="486214432">
    <w:abstractNumId w:val="39"/>
  </w:num>
  <w:num w:numId="58" w16cid:durableId="1370423384">
    <w:abstractNumId w:val="4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nda Multušová">
    <w15:presenceInfo w15:providerId="Windows Live" w15:userId="b02e6a89e75970eb"/>
  </w15:person>
  <w15:person w15:author="Břetislav Krejsa">
    <w15:presenceInfo w15:providerId="Windows Live" w15:userId="6de55c1801ce45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characterSpacingControl w:val="doNotCompress"/>
  <w:hdrShapeDefaults>
    <o:shapedefaults v:ext="edit" spidmax="2051"/>
    <o:shapelayout v:ext="edit">
      <o:idmap v:ext="edit" data="1"/>
      <o:rules v:ext="edit">
        <o:r id="V:Rule1" type="connector" idref="#_x0000_s1029"/>
        <o:r id="V:Rule2" type="connector" idref="#_x0000_s1028"/>
        <o:r id="V:Rule3" type="connector" idref="#_x0000_s1027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9FE"/>
    <w:rsid w:val="00001911"/>
    <w:rsid w:val="00002E68"/>
    <w:rsid w:val="00005832"/>
    <w:rsid w:val="00014B49"/>
    <w:rsid w:val="000175E7"/>
    <w:rsid w:val="000217FE"/>
    <w:rsid w:val="0002264D"/>
    <w:rsid w:val="0002369A"/>
    <w:rsid w:val="000347AD"/>
    <w:rsid w:val="0003758C"/>
    <w:rsid w:val="000474E3"/>
    <w:rsid w:val="0008108C"/>
    <w:rsid w:val="00081558"/>
    <w:rsid w:val="000A458F"/>
    <w:rsid w:val="000A4C0F"/>
    <w:rsid w:val="000B027C"/>
    <w:rsid w:val="000C0953"/>
    <w:rsid w:val="000D08A7"/>
    <w:rsid w:val="000D1157"/>
    <w:rsid w:val="000D41FB"/>
    <w:rsid w:val="000D555F"/>
    <w:rsid w:val="000F32F6"/>
    <w:rsid w:val="000F472E"/>
    <w:rsid w:val="00104F93"/>
    <w:rsid w:val="00111800"/>
    <w:rsid w:val="00115F68"/>
    <w:rsid w:val="00121D50"/>
    <w:rsid w:val="001233BC"/>
    <w:rsid w:val="00136AFD"/>
    <w:rsid w:val="00151516"/>
    <w:rsid w:val="00156457"/>
    <w:rsid w:val="00160D02"/>
    <w:rsid w:val="00162F7F"/>
    <w:rsid w:val="001654F0"/>
    <w:rsid w:val="00171ED3"/>
    <w:rsid w:val="001801B1"/>
    <w:rsid w:val="00180939"/>
    <w:rsid w:val="00184197"/>
    <w:rsid w:val="001842E8"/>
    <w:rsid w:val="001955F5"/>
    <w:rsid w:val="001A610E"/>
    <w:rsid w:val="001B37FB"/>
    <w:rsid w:val="001B6ABD"/>
    <w:rsid w:val="001D3C51"/>
    <w:rsid w:val="001F2245"/>
    <w:rsid w:val="0020158C"/>
    <w:rsid w:val="00202A18"/>
    <w:rsid w:val="00204D87"/>
    <w:rsid w:val="002100AC"/>
    <w:rsid w:val="00210AC1"/>
    <w:rsid w:val="00212730"/>
    <w:rsid w:val="00214A4C"/>
    <w:rsid w:val="002202F8"/>
    <w:rsid w:val="002207D6"/>
    <w:rsid w:val="002229CB"/>
    <w:rsid w:val="0022723B"/>
    <w:rsid w:val="002373C6"/>
    <w:rsid w:val="00237DCF"/>
    <w:rsid w:val="00240027"/>
    <w:rsid w:val="0026074E"/>
    <w:rsid w:val="00270438"/>
    <w:rsid w:val="00276A39"/>
    <w:rsid w:val="00280310"/>
    <w:rsid w:val="0028039A"/>
    <w:rsid w:val="00281DFA"/>
    <w:rsid w:val="002828A8"/>
    <w:rsid w:val="00290D6B"/>
    <w:rsid w:val="002A0D06"/>
    <w:rsid w:val="002A2151"/>
    <w:rsid w:val="002A67B2"/>
    <w:rsid w:val="002B3619"/>
    <w:rsid w:val="002C2E6E"/>
    <w:rsid w:val="002D09AA"/>
    <w:rsid w:val="002E2531"/>
    <w:rsid w:val="002E774F"/>
    <w:rsid w:val="002F1AAA"/>
    <w:rsid w:val="00300DF6"/>
    <w:rsid w:val="00303847"/>
    <w:rsid w:val="00311839"/>
    <w:rsid w:val="003174E9"/>
    <w:rsid w:val="0033443F"/>
    <w:rsid w:val="00337B2E"/>
    <w:rsid w:val="003558A1"/>
    <w:rsid w:val="00356C36"/>
    <w:rsid w:val="00357B6E"/>
    <w:rsid w:val="00360215"/>
    <w:rsid w:val="00360F54"/>
    <w:rsid w:val="003814AF"/>
    <w:rsid w:val="003837A1"/>
    <w:rsid w:val="003856D8"/>
    <w:rsid w:val="00391F94"/>
    <w:rsid w:val="003A7ACA"/>
    <w:rsid w:val="003B23E6"/>
    <w:rsid w:val="003C3A26"/>
    <w:rsid w:val="003C55EA"/>
    <w:rsid w:val="003D19D2"/>
    <w:rsid w:val="003E0421"/>
    <w:rsid w:val="003E47B0"/>
    <w:rsid w:val="003E699E"/>
    <w:rsid w:val="003F0A46"/>
    <w:rsid w:val="003F33AC"/>
    <w:rsid w:val="003F5046"/>
    <w:rsid w:val="003F5C39"/>
    <w:rsid w:val="00402836"/>
    <w:rsid w:val="00406F3A"/>
    <w:rsid w:val="00406F62"/>
    <w:rsid w:val="00412A37"/>
    <w:rsid w:val="004152B6"/>
    <w:rsid w:val="0041702B"/>
    <w:rsid w:val="00420532"/>
    <w:rsid w:val="00421EF8"/>
    <w:rsid w:val="00427EFC"/>
    <w:rsid w:val="00441F3E"/>
    <w:rsid w:val="00443F0E"/>
    <w:rsid w:val="0045559D"/>
    <w:rsid w:val="0045590C"/>
    <w:rsid w:val="004578BA"/>
    <w:rsid w:val="0046053B"/>
    <w:rsid w:val="00461E43"/>
    <w:rsid w:val="004730C7"/>
    <w:rsid w:val="004770AC"/>
    <w:rsid w:val="004A127A"/>
    <w:rsid w:val="004A2AE3"/>
    <w:rsid w:val="004B6548"/>
    <w:rsid w:val="004B7D06"/>
    <w:rsid w:val="004B7D5C"/>
    <w:rsid w:val="004C54CC"/>
    <w:rsid w:val="004D0435"/>
    <w:rsid w:val="004D3133"/>
    <w:rsid w:val="004D438D"/>
    <w:rsid w:val="004D79D7"/>
    <w:rsid w:val="004F5197"/>
    <w:rsid w:val="004F6FB5"/>
    <w:rsid w:val="005025F4"/>
    <w:rsid w:val="005025FB"/>
    <w:rsid w:val="00503E00"/>
    <w:rsid w:val="00504902"/>
    <w:rsid w:val="0050565C"/>
    <w:rsid w:val="0050729E"/>
    <w:rsid w:val="00512862"/>
    <w:rsid w:val="005219FA"/>
    <w:rsid w:val="005324E6"/>
    <w:rsid w:val="005340F8"/>
    <w:rsid w:val="00535A3B"/>
    <w:rsid w:val="0053761F"/>
    <w:rsid w:val="00541BD0"/>
    <w:rsid w:val="005505F7"/>
    <w:rsid w:val="00560E49"/>
    <w:rsid w:val="0056764D"/>
    <w:rsid w:val="005900FF"/>
    <w:rsid w:val="005B4CCB"/>
    <w:rsid w:val="005D3915"/>
    <w:rsid w:val="005D66BF"/>
    <w:rsid w:val="005D7754"/>
    <w:rsid w:val="005E06F1"/>
    <w:rsid w:val="005E25EB"/>
    <w:rsid w:val="005E4998"/>
    <w:rsid w:val="005E57E7"/>
    <w:rsid w:val="005F36FB"/>
    <w:rsid w:val="005F511E"/>
    <w:rsid w:val="00601F41"/>
    <w:rsid w:val="00603FC2"/>
    <w:rsid w:val="00604625"/>
    <w:rsid w:val="0063265F"/>
    <w:rsid w:val="00642460"/>
    <w:rsid w:val="00657A72"/>
    <w:rsid w:val="00662233"/>
    <w:rsid w:val="00671E7A"/>
    <w:rsid w:val="0068273B"/>
    <w:rsid w:val="00686398"/>
    <w:rsid w:val="006A1B93"/>
    <w:rsid w:val="006B048B"/>
    <w:rsid w:val="006C1113"/>
    <w:rsid w:val="006D7870"/>
    <w:rsid w:val="006E09FE"/>
    <w:rsid w:val="006E205B"/>
    <w:rsid w:val="006E4829"/>
    <w:rsid w:val="006E4F03"/>
    <w:rsid w:val="006E734E"/>
    <w:rsid w:val="006F2465"/>
    <w:rsid w:val="006F402F"/>
    <w:rsid w:val="007008FE"/>
    <w:rsid w:val="00704AAC"/>
    <w:rsid w:val="007124F8"/>
    <w:rsid w:val="00716EB5"/>
    <w:rsid w:val="00726821"/>
    <w:rsid w:val="00727C6F"/>
    <w:rsid w:val="00735633"/>
    <w:rsid w:val="00735D74"/>
    <w:rsid w:val="00743180"/>
    <w:rsid w:val="00754E70"/>
    <w:rsid w:val="00764B7F"/>
    <w:rsid w:val="00773A23"/>
    <w:rsid w:val="0079021C"/>
    <w:rsid w:val="007915E3"/>
    <w:rsid w:val="007A355F"/>
    <w:rsid w:val="007A5683"/>
    <w:rsid w:val="007B0FFC"/>
    <w:rsid w:val="007C13A5"/>
    <w:rsid w:val="007C61DD"/>
    <w:rsid w:val="007D0000"/>
    <w:rsid w:val="007E1AE1"/>
    <w:rsid w:val="007E3767"/>
    <w:rsid w:val="007E4CCB"/>
    <w:rsid w:val="007E6815"/>
    <w:rsid w:val="007F43F7"/>
    <w:rsid w:val="00800535"/>
    <w:rsid w:val="00804CE8"/>
    <w:rsid w:val="00806127"/>
    <w:rsid w:val="00817678"/>
    <w:rsid w:val="008212E0"/>
    <w:rsid w:val="0083228F"/>
    <w:rsid w:val="00843850"/>
    <w:rsid w:val="008475EE"/>
    <w:rsid w:val="00851EB0"/>
    <w:rsid w:val="008565A5"/>
    <w:rsid w:val="00862694"/>
    <w:rsid w:val="00867B6B"/>
    <w:rsid w:val="008838B1"/>
    <w:rsid w:val="00883A8D"/>
    <w:rsid w:val="0089785B"/>
    <w:rsid w:val="008A19E2"/>
    <w:rsid w:val="008A1B44"/>
    <w:rsid w:val="008A4E74"/>
    <w:rsid w:val="008B1953"/>
    <w:rsid w:val="008B374D"/>
    <w:rsid w:val="008B4370"/>
    <w:rsid w:val="008B5A06"/>
    <w:rsid w:val="008B6022"/>
    <w:rsid w:val="008C3593"/>
    <w:rsid w:val="008C4F4F"/>
    <w:rsid w:val="008C7AFF"/>
    <w:rsid w:val="008E3C04"/>
    <w:rsid w:val="008F0728"/>
    <w:rsid w:val="008F2401"/>
    <w:rsid w:val="008F2E54"/>
    <w:rsid w:val="009024C8"/>
    <w:rsid w:val="0090701D"/>
    <w:rsid w:val="00910D98"/>
    <w:rsid w:val="00914B4E"/>
    <w:rsid w:val="00917745"/>
    <w:rsid w:val="00920742"/>
    <w:rsid w:val="00942882"/>
    <w:rsid w:val="00947CEF"/>
    <w:rsid w:val="009527A4"/>
    <w:rsid w:val="00952864"/>
    <w:rsid w:val="00961062"/>
    <w:rsid w:val="00962CFB"/>
    <w:rsid w:val="00963508"/>
    <w:rsid w:val="009644E1"/>
    <w:rsid w:val="00970899"/>
    <w:rsid w:val="00974592"/>
    <w:rsid w:val="00975004"/>
    <w:rsid w:val="00993C5D"/>
    <w:rsid w:val="00997C02"/>
    <w:rsid w:val="009A2F18"/>
    <w:rsid w:val="009B37CB"/>
    <w:rsid w:val="009B47E8"/>
    <w:rsid w:val="009D1583"/>
    <w:rsid w:val="009E3968"/>
    <w:rsid w:val="009E40CA"/>
    <w:rsid w:val="009E7AA3"/>
    <w:rsid w:val="00A02FA7"/>
    <w:rsid w:val="00A05E94"/>
    <w:rsid w:val="00A17B53"/>
    <w:rsid w:val="00A20223"/>
    <w:rsid w:val="00A30267"/>
    <w:rsid w:val="00A65D9E"/>
    <w:rsid w:val="00A66C5E"/>
    <w:rsid w:val="00A7552F"/>
    <w:rsid w:val="00A8674F"/>
    <w:rsid w:val="00AA6A5F"/>
    <w:rsid w:val="00AB23D5"/>
    <w:rsid w:val="00AC0588"/>
    <w:rsid w:val="00AC183C"/>
    <w:rsid w:val="00AD7E62"/>
    <w:rsid w:val="00AE26A8"/>
    <w:rsid w:val="00AE3A5A"/>
    <w:rsid w:val="00AF0AED"/>
    <w:rsid w:val="00AF113D"/>
    <w:rsid w:val="00AF3A0B"/>
    <w:rsid w:val="00AF4066"/>
    <w:rsid w:val="00B069D8"/>
    <w:rsid w:val="00B110FA"/>
    <w:rsid w:val="00B153E0"/>
    <w:rsid w:val="00B211D8"/>
    <w:rsid w:val="00B31808"/>
    <w:rsid w:val="00B332DB"/>
    <w:rsid w:val="00B40F16"/>
    <w:rsid w:val="00B4649C"/>
    <w:rsid w:val="00B5799F"/>
    <w:rsid w:val="00B7053A"/>
    <w:rsid w:val="00B7451B"/>
    <w:rsid w:val="00B77FA0"/>
    <w:rsid w:val="00B85AF5"/>
    <w:rsid w:val="00B938BF"/>
    <w:rsid w:val="00BA47D8"/>
    <w:rsid w:val="00BB2085"/>
    <w:rsid w:val="00BB6BA1"/>
    <w:rsid w:val="00BC1BF1"/>
    <w:rsid w:val="00BC1D8D"/>
    <w:rsid w:val="00BC47C4"/>
    <w:rsid w:val="00BD08C9"/>
    <w:rsid w:val="00BD2C9C"/>
    <w:rsid w:val="00BD34DA"/>
    <w:rsid w:val="00BD4F51"/>
    <w:rsid w:val="00BD5CCF"/>
    <w:rsid w:val="00BE612B"/>
    <w:rsid w:val="00BF35FC"/>
    <w:rsid w:val="00C05D12"/>
    <w:rsid w:val="00C13E75"/>
    <w:rsid w:val="00C26248"/>
    <w:rsid w:val="00C36542"/>
    <w:rsid w:val="00C579C0"/>
    <w:rsid w:val="00C62827"/>
    <w:rsid w:val="00C733E8"/>
    <w:rsid w:val="00C751AB"/>
    <w:rsid w:val="00C76BC2"/>
    <w:rsid w:val="00C905D2"/>
    <w:rsid w:val="00C9135F"/>
    <w:rsid w:val="00CB4632"/>
    <w:rsid w:val="00CC25D7"/>
    <w:rsid w:val="00CC6D24"/>
    <w:rsid w:val="00CD0C69"/>
    <w:rsid w:val="00CD654C"/>
    <w:rsid w:val="00CE4A7D"/>
    <w:rsid w:val="00CF01ED"/>
    <w:rsid w:val="00D00502"/>
    <w:rsid w:val="00D020E1"/>
    <w:rsid w:val="00D22972"/>
    <w:rsid w:val="00D240E8"/>
    <w:rsid w:val="00D2455C"/>
    <w:rsid w:val="00D25BA4"/>
    <w:rsid w:val="00D32F8C"/>
    <w:rsid w:val="00D522B5"/>
    <w:rsid w:val="00D6192A"/>
    <w:rsid w:val="00D62B2D"/>
    <w:rsid w:val="00D64361"/>
    <w:rsid w:val="00D650B6"/>
    <w:rsid w:val="00D657FC"/>
    <w:rsid w:val="00D718E8"/>
    <w:rsid w:val="00D83FAA"/>
    <w:rsid w:val="00D951E1"/>
    <w:rsid w:val="00DA5425"/>
    <w:rsid w:val="00DC1F1A"/>
    <w:rsid w:val="00DC5E84"/>
    <w:rsid w:val="00DC6029"/>
    <w:rsid w:val="00DD58CC"/>
    <w:rsid w:val="00DD5EE1"/>
    <w:rsid w:val="00DD65EB"/>
    <w:rsid w:val="00DD7F02"/>
    <w:rsid w:val="00DE28AE"/>
    <w:rsid w:val="00DE3690"/>
    <w:rsid w:val="00DE5F39"/>
    <w:rsid w:val="00DF4BD4"/>
    <w:rsid w:val="00DF64CA"/>
    <w:rsid w:val="00E0638C"/>
    <w:rsid w:val="00E1240C"/>
    <w:rsid w:val="00E12F01"/>
    <w:rsid w:val="00E415C1"/>
    <w:rsid w:val="00E41ED3"/>
    <w:rsid w:val="00E44A1C"/>
    <w:rsid w:val="00E54E5A"/>
    <w:rsid w:val="00E57068"/>
    <w:rsid w:val="00E61F5A"/>
    <w:rsid w:val="00E77352"/>
    <w:rsid w:val="00E83213"/>
    <w:rsid w:val="00E8380B"/>
    <w:rsid w:val="00E84CA4"/>
    <w:rsid w:val="00E9033A"/>
    <w:rsid w:val="00E91CC7"/>
    <w:rsid w:val="00E96AC7"/>
    <w:rsid w:val="00EA0356"/>
    <w:rsid w:val="00EA2915"/>
    <w:rsid w:val="00EA40C7"/>
    <w:rsid w:val="00EA4B74"/>
    <w:rsid w:val="00EB6DBB"/>
    <w:rsid w:val="00ED25FA"/>
    <w:rsid w:val="00ED59AF"/>
    <w:rsid w:val="00EF31C7"/>
    <w:rsid w:val="00F025B1"/>
    <w:rsid w:val="00F026EF"/>
    <w:rsid w:val="00F0284C"/>
    <w:rsid w:val="00F12922"/>
    <w:rsid w:val="00F2244F"/>
    <w:rsid w:val="00F23F07"/>
    <w:rsid w:val="00F26E93"/>
    <w:rsid w:val="00F35EE0"/>
    <w:rsid w:val="00F53F70"/>
    <w:rsid w:val="00F5599C"/>
    <w:rsid w:val="00F56B1E"/>
    <w:rsid w:val="00F62129"/>
    <w:rsid w:val="00F64578"/>
    <w:rsid w:val="00F72AAC"/>
    <w:rsid w:val="00F74DEC"/>
    <w:rsid w:val="00F7574A"/>
    <w:rsid w:val="00F760A5"/>
    <w:rsid w:val="00F77EFF"/>
    <w:rsid w:val="00F90D5D"/>
    <w:rsid w:val="00FB0339"/>
    <w:rsid w:val="00FB1735"/>
    <w:rsid w:val="00FC172C"/>
    <w:rsid w:val="00FE19EC"/>
    <w:rsid w:val="00FE2BB1"/>
    <w:rsid w:val="00FE6D6D"/>
    <w:rsid w:val="00FF5A80"/>
    <w:rsid w:val="00FF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F238E29"/>
  <w15:docId w15:val="{12C7FF0D-71C8-48C5-AA7F-F8148569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2"/>
    <w:lsdException w:name="heading 3" w:uiPriority="3"/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65D9E"/>
  </w:style>
  <w:style w:type="paragraph" w:styleId="Nadpis1">
    <w:name w:val="heading 1"/>
    <w:basedOn w:val="Normln"/>
    <w:next w:val="Normln"/>
    <w:uiPriority w:val="9"/>
    <w:qFormat/>
    <w:rsid w:val="00FB18B0"/>
    <w:pPr>
      <w:keepNext/>
      <w:keepLines/>
      <w:numPr>
        <w:numId w:val="1"/>
      </w:numPr>
      <w:spacing w:before="480" w:after="0"/>
      <w:ind w:left="0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val="cs-CZ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FB18B0"/>
    <w:pPr>
      <w:keepNext/>
      <w:keepLines/>
      <w:numPr>
        <w:ilvl w:val="1"/>
        <w:numId w:val="1"/>
      </w:numPr>
      <w:spacing w:before="200" w:after="0"/>
      <w:ind w:left="0"/>
      <w:outlineLvl w:val="1"/>
    </w:pPr>
    <w:rPr>
      <w:rFonts w:asciiTheme="majorHAnsi" w:eastAsiaTheme="majorEastAsia" w:hAnsiTheme="majorHAnsi" w:cstheme="majorBidi"/>
      <w:b/>
      <w:bCs/>
      <w:sz w:val="28"/>
      <w:szCs w:val="28"/>
      <w:lang w:val="cs-CZ"/>
    </w:rPr>
  </w:style>
  <w:style w:type="paragraph" w:styleId="Nadpis3">
    <w:name w:val="heading 3"/>
    <w:basedOn w:val="Normln"/>
    <w:next w:val="Normln"/>
    <w:link w:val="Nadpis3Char"/>
    <w:uiPriority w:val="3"/>
    <w:unhideWhenUsed/>
    <w:qFormat/>
    <w:rsid w:val="00FB18B0"/>
    <w:pPr>
      <w:keepNext/>
      <w:keepLines/>
      <w:numPr>
        <w:ilvl w:val="2"/>
        <w:numId w:val="1"/>
      </w:numPr>
      <w:spacing w:before="200" w:after="0"/>
      <w:ind w:left="0"/>
      <w:outlineLvl w:val="2"/>
    </w:pPr>
    <w:rPr>
      <w:rFonts w:asciiTheme="majorHAnsi" w:eastAsiaTheme="majorEastAsia" w:hAnsiTheme="majorHAnsi" w:cstheme="majorBidi"/>
      <w:b/>
      <w:bCs/>
      <w:lang w:val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837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E926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Nadpis6">
    <w:name w:val="heading 6"/>
    <w:basedOn w:val="Normln"/>
    <w:next w:val="Normln"/>
    <w:uiPriority w:val="9"/>
    <w:unhideWhenUsed/>
    <w:qFormat/>
    <w:rsid w:val="005130A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uiPriority w:val="9"/>
    <w:unhideWhenUsed/>
    <w:qFormat/>
    <w:rsid w:val="005130A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</w:rPr>
  </w:style>
  <w:style w:type="paragraph" w:styleId="Nadpis8">
    <w:name w:val="heading 8"/>
    <w:basedOn w:val="Normln"/>
    <w:next w:val="Normln"/>
    <w:uiPriority w:val="9"/>
    <w:unhideWhenUsed/>
    <w:qFormat/>
    <w:rsid w:val="005130A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</w:rPr>
  </w:style>
  <w:style w:type="paragraph" w:styleId="Nadpis9">
    <w:name w:val="heading 9"/>
    <w:basedOn w:val="Normln"/>
    <w:next w:val="Normln"/>
    <w:uiPriority w:val="9"/>
    <w:unhideWhenUsed/>
    <w:qFormat/>
    <w:rsid w:val="005130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nhideWhenUsed/>
    <w:rsid w:val="00BC4FE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C4FE3"/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table" w:styleId="Mkatabulky">
    <w:name w:val="Table Grid"/>
    <w:basedOn w:val="Normlntabulka"/>
    <w:rsid w:val="00D301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tabulkasmkou1">
    <w:name w:val="Grid Table 1 Light"/>
    <w:basedOn w:val="Normlntabulka"/>
    <w:rsid w:val="00D3018A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smkou2">
    <w:name w:val="Grid Table 2"/>
    <w:basedOn w:val="Normlntabulka"/>
    <w:rsid w:val="00D3018A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rosttabulka1">
    <w:name w:val="Plain Table 1"/>
    <w:basedOn w:val="Normlntabulka"/>
    <w:rsid w:val="00EE59B2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rsid w:val="00EE59B2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">
    <w:name w:val="Table"/>
    <w:semiHidden/>
    <w:unhideWhenUsed/>
    <w:qFormat/>
    <w:rsid w:val="00041239"/>
    <w:pPr>
      <w:spacing w:after="0"/>
    </w:pPr>
    <w:rPr>
      <w:sz w:val="20"/>
      <w:szCs w:val="24"/>
      <w:lang w:val="cs-CZ" w:eastAsia="cs-CZ"/>
    </w:rPr>
    <w:tblPr>
      <w:tblInd w:w="0" w:type="dxa"/>
      <w:tblBorders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tcMar>
        <w:top w:w="85" w:type="dxa"/>
        <w:left w:w="57" w:type="dxa"/>
        <w:bottom w:w="85" w:type="dxa"/>
        <w:right w:w="57" w:type="dxa"/>
      </w:tcMar>
    </w:tcPr>
    <w:tblStylePr w:type="firstRow">
      <w:rPr>
        <w:b/>
      </w:rPr>
      <w:tblPr/>
      <w:trPr>
        <w:tblHeader/>
      </w:trPr>
      <w:tcPr>
        <w:tcBorders>
          <w:bottom w:val="single" w:sz="12" w:space="0" w:color="auto"/>
        </w:tcBorders>
      </w:tcPr>
    </w:tblStylePr>
  </w:style>
  <w:style w:type="paragraph" w:styleId="Zhlav">
    <w:name w:val="header"/>
    <w:basedOn w:val="Normln"/>
    <w:link w:val="ZhlavChar"/>
    <w:unhideWhenUsed/>
    <w:rsid w:val="00807D07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rsid w:val="00807D07"/>
  </w:style>
  <w:style w:type="paragraph" w:styleId="Zpat">
    <w:name w:val="footer"/>
    <w:basedOn w:val="Normln"/>
    <w:link w:val="ZpatChar"/>
    <w:uiPriority w:val="99"/>
    <w:unhideWhenUsed/>
    <w:rsid w:val="00807D07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07D07"/>
  </w:style>
  <w:style w:type="paragraph" w:customStyle="1" w:styleId="Textobecn">
    <w:name w:val="Text obecně"/>
    <w:link w:val="TextobecnChar"/>
    <w:qFormat/>
    <w:rsid w:val="00807D07"/>
    <w:pPr>
      <w:spacing w:line="276" w:lineRule="auto"/>
    </w:pPr>
    <w:rPr>
      <w:rFonts w:ascii="Roboto Light" w:hAnsi="Roboto Light" w:cstheme="minorHAnsi"/>
      <w:lang w:val="cs-CZ"/>
    </w:rPr>
  </w:style>
  <w:style w:type="paragraph" w:customStyle="1" w:styleId="Nadpis0">
    <w:name w:val="Nadpis 0"/>
    <w:basedOn w:val="Normln"/>
    <w:link w:val="Nadpis0Char"/>
    <w:uiPriority w:val="1"/>
    <w:qFormat/>
    <w:rsid w:val="00807D07"/>
    <w:pPr>
      <w:spacing w:after="0" w:line="276" w:lineRule="auto"/>
    </w:pPr>
    <w:rPr>
      <w:rFonts w:ascii="Roboto Light" w:hAnsi="Roboto Light" w:cstheme="minorHAnsi"/>
      <w:b/>
      <w:caps/>
      <w:sz w:val="36"/>
      <w:szCs w:val="28"/>
      <w:lang w:val="cs-CZ"/>
    </w:rPr>
  </w:style>
  <w:style w:type="character" w:customStyle="1" w:styleId="Nadpis0Char">
    <w:name w:val="Nadpis 0 Char"/>
    <w:basedOn w:val="Standardnpsmoodstavce"/>
    <w:link w:val="Nadpis0"/>
    <w:uiPriority w:val="1"/>
    <w:rsid w:val="00807D07"/>
    <w:rPr>
      <w:rFonts w:ascii="Roboto Light" w:hAnsi="Roboto Light" w:cstheme="minorHAnsi"/>
      <w:b/>
      <w:caps/>
      <w:sz w:val="36"/>
      <w:szCs w:val="28"/>
      <w:lang w:val="cs-CZ"/>
    </w:rPr>
  </w:style>
  <w:style w:type="character" w:customStyle="1" w:styleId="TextobecnChar">
    <w:name w:val="Text obecně Char"/>
    <w:basedOn w:val="Standardnpsmoodstavce"/>
    <w:link w:val="Textobecn"/>
    <w:rsid w:val="00807D07"/>
    <w:rPr>
      <w:rFonts w:ascii="Roboto Light" w:hAnsi="Roboto Light" w:cstheme="minorHAnsi"/>
      <w:lang w:val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0D5C50"/>
    <w:pPr>
      <w:numPr>
        <w:numId w:val="0"/>
      </w:numPr>
      <w:spacing w:before="240" w:line="259" w:lineRule="auto"/>
      <w:outlineLvl w:val="9"/>
    </w:pPr>
    <w:rPr>
      <w:b w:val="0"/>
      <w:bCs w:val="0"/>
      <w:color w:val="365F91" w:themeColor="accent1" w:themeShade="BF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A863BF"/>
    <w:pPr>
      <w:spacing w:after="100" w:line="259" w:lineRule="auto"/>
      <w:ind w:left="170"/>
    </w:pPr>
    <w:rPr>
      <w:rFonts w:eastAsiaTheme="minorEastAsia" w:cs="Times New Roman"/>
      <w:sz w:val="20"/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838B1"/>
    <w:pPr>
      <w:tabs>
        <w:tab w:val="left" w:pos="440"/>
        <w:tab w:val="right" w:leader="dot" w:pos="9111"/>
      </w:tabs>
      <w:spacing w:after="100" w:line="259" w:lineRule="auto"/>
    </w:pPr>
    <w:rPr>
      <w:rFonts w:eastAsiaTheme="minorEastAsia" w:cs="Times New Roman"/>
      <w:lang w:val="cs-CZ"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0D5C50"/>
    <w:pPr>
      <w:spacing w:after="100" w:line="259" w:lineRule="auto"/>
      <w:ind w:left="440"/>
    </w:pPr>
    <w:rPr>
      <w:rFonts w:eastAsiaTheme="minorEastAsia" w:cs="Times New Roman"/>
      <w:lang w:val="cs-CZ" w:eastAsia="cs-CZ"/>
    </w:rPr>
  </w:style>
  <w:style w:type="paragraph" w:styleId="Revize">
    <w:name w:val="Revision"/>
    <w:hidden/>
    <w:semiHidden/>
    <w:rsid w:val="00BB2085"/>
    <w:pPr>
      <w:spacing w:after="0"/>
    </w:pPr>
  </w:style>
  <w:style w:type="character" w:styleId="Odkaznakoment">
    <w:name w:val="annotation reference"/>
    <w:basedOn w:val="Standardnpsmoodstavce"/>
    <w:semiHidden/>
    <w:unhideWhenUsed/>
    <w:rsid w:val="00D00502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0050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005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D005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D00502"/>
    <w:rPr>
      <w:b/>
      <w:bCs/>
      <w:sz w:val="20"/>
      <w:szCs w:val="20"/>
    </w:rPr>
  </w:style>
  <w:style w:type="paragraph" w:customStyle="1" w:styleId="Default">
    <w:name w:val="Default"/>
    <w:rsid w:val="00CF01ED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  <w:lang w:val="cs-CZ"/>
    </w:rPr>
  </w:style>
  <w:style w:type="paragraph" w:styleId="Odstavecseseznamem">
    <w:name w:val="List Paragraph"/>
    <w:basedOn w:val="Normln"/>
    <w:rsid w:val="00CF01ED"/>
    <w:pPr>
      <w:ind w:left="720"/>
      <w:contextualSpacing/>
    </w:pPr>
  </w:style>
  <w:style w:type="character" w:customStyle="1" w:styleId="fontstyle01">
    <w:name w:val="fontstyle01"/>
    <w:basedOn w:val="Standardnpsmoodstavce"/>
    <w:rsid w:val="00603FC2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fontstyle21">
    <w:name w:val="fontstyle21"/>
    <w:basedOn w:val="Standardnpsmoodstavce"/>
    <w:rsid w:val="00603FC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Standardnpsmoodstavce"/>
    <w:rsid w:val="00603FC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3Char">
    <w:name w:val="Nadpis 3 Char"/>
    <w:basedOn w:val="Standardnpsmoodstavce"/>
    <w:link w:val="Nadpis3"/>
    <w:uiPriority w:val="3"/>
    <w:rsid w:val="00441F3E"/>
    <w:rPr>
      <w:rFonts w:asciiTheme="majorHAnsi" w:eastAsiaTheme="majorEastAsia" w:hAnsiTheme="majorHAnsi" w:cstheme="majorBidi"/>
      <w:b/>
      <w:bCs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rsid w:val="00E1240C"/>
    <w:rPr>
      <w:rFonts w:asciiTheme="majorHAnsi" w:eastAsiaTheme="majorEastAsia" w:hAnsiTheme="majorHAnsi" w:cstheme="majorBidi"/>
      <w:b/>
      <w:bCs/>
      <w:i/>
    </w:rPr>
  </w:style>
  <w:style w:type="character" w:customStyle="1" w:styleId="Nadpis5Char">
    <w:name w:val="Nadpis 5 Char"/>
    <w:basedOn w:val="Standardnpsmoodstavce"/>
    <w:link w:val="Nadpis5"/>
    <w:uiPriority w:val="9"/>
    <w:rsid w:val="00E1240C"/>
    <w:rPr>
      <w:rFonts w:asciiTheme="majorHAnsi" w:eastAsiaTheme="majorEastAsia" w:hAnsiTheme="majorHAnsi" w:cstheme="majorBidi"/>
      <w:i/>
      <w:iCs/>
    </w:rPr>
  </w:style>
  <w:style w:type="character" w:customStyle="1" w:styleId="Nadpis2Char">
    <w:name w:val="Nadpis 2 Char"/>
    <w:basedOn w:val="Standardnpsmoodstavce"/>
    <w:link w:val="Nadpis2"/>
    <w:uiPriority w:val="2"/>
    <w:rsid w:val="00B938BF"/>
    <w:rPr>
      <w:rFonts w:asciiTheme="majorHAnsi" w:eastAsiaTheme="majorEastAsia" w:hAnsiTheme="majorHAnsi" w:cstheme="majorBidi"/>
      <w:b/>
      <w:bCs/>
      <w:sz w:val="28"/>
      <w:szCs w:val="28"/>
      <w:lang w:val="cs-CZ"/>
    </w:rPr>
  </w:style>
  <w:style w:type="paragraph" w:styleId="Bezmezer">
    <w:name w:val="No Spacing"/>
    <w:link w:val="BezmezerChar"/>
    <w:uiPriority w:val="1"/>
    <w:qFormat/>
    <w:rsid w:val="006E4F03"/>
    <w:pPr>
      <w:spacing w:after="0"/>
    </w:pPr>
    <w:rPr>
      <w:rFonts w:ascii="Roboto Light" w:hAnsi="Roboto Light" w:cstheme="minorHAnsi"/>
      <w:lang w:val="cs-CZ"/>
    </w:rPr>
  </w:style>
  <w:style w:type="character" w:customStyle="1" w:styleId="BezmezerChar">
    <w:name w:val="Bez mezer Char"/>
    <w:basedOn w:val="Standardnpsmoodstavce"/>
    <w:link w:val="Bezmezer"/>
    <w:uiPriority w:val="1"/>
    <w:rsid w:val="006E4F03"/>
    <w:rPr>
      <w:rFonts w:ascii="Roboto Light" w:hAnsi="Roboto Light" w:cstheme="minorHAnsi"/>
      <w:lang w:val="cs-CZ"/>
    </w:rPr>
  </w:style>
  <w:style w:type="character" w:styleId="Hypertextovodkaz">
    <w:name w:val="Hyperlink"/>
    <w:basedOn w:val="Standardnpsmoodstavce"/>
    <w:uiPriority w:val="99"/>
    <w:unhideWhenUsed/>
    <w:rsid w:val="00CC25D7"/>
    <w:rPr>
      <w:color w:val="0000FF" w:themeColor="hyperlink"/>
      <w:u w:val="single"/>
    </w:rPr>
  </w:style>
  <w:style w:type="paragraph" w:customStyle="1" w:styleId="Odstavec12sloupce">
    <w:name w:val="Odstavec 1 (2 sloupce)"/>
    <w:basedOn w:val="Normln"/>
    <w:link w:val="Odstavec12sloupceChar"/>
    <w:uiPriority w:val="7"/>
    <w:qFormat/>
    <w:rsid w:val="00CC25D7"/>
    <w:pPr>
      <w:tabs>
        <w:tab w:val="left" w:pos="4395"/>
      </w:tabs>
      <w:spacing w:after="0" w:line="276" w:lineRule="auto"/>
      <w:jc w:val="both"/>
    </w:pPr>
    <w:rPr>
      <w:rFonts w:ascii="Roboto Light" w:hAnsi="Roboto Light" w:cstheme="minorHAnsi"/>
      <w:lang w:val="cs-CZ"/>
    </w:rPr>
  </w:style>
  <w:style w:type="paragraph" w:customStyle="1" w:styleId="Nadpis1mimoobsah">
    <w:name w:val="Nadpis 1 (mimo obsah)"/>
    <w:basedOn w:val="Normln"/>
    <w:link w:val="Nadpis1mimoobsahChar"/>
    <w:uiPriority w:val="7"/>
    <w:qFormat/>
    <w:rsid w:val="00CC25D7"/>
    <w:pPr>
      <w:spacing w:before="240" w:after="0" w:line="276" w:lineRule="auto"/>
    </w:pPr>
    <w:rPr>
      <w:rFonts w:ascii="Roboto Light" w:hAnsi="Roboto Light" w:cstheme="minorHAnsi"/>
      <w:b/>
      <w:sz w:val="28"/>
      <w:szCs w:val="28"/>
      <w:lang w:val="cs-CZ"/>
    </w:rPr>
  </w:style>
  <w:style w:type="character" w:customStyle="1" w:styleId="Odstavec12sloupceChar">
    <w:name w:val="Odstavec 1 (2 sloupce) Char"/>
    <w:basedOn w:val="Standardnpsmoodstavce"/>
    <w:link w:val="Odstavec12sloupce"/>
    <w:uiPriority w:val="7"/>
    <w:rsid w:val="00CC25D7"/>
    <w:rPr>
      <w:rFonts w:ascii="Roboto Light" w:hAnsi="Roboto Light" w:cstheme="minorHAnsi"/>
      <w:lang w:val="cs-CZ"/>
    </w:rPr>
  </w:style>
  <w:style w:type="character" w:customStyle="1" w:styleId="Nadpis1mimoobsahChar">
    <w:name w:val="Nadpis 1 (mimo obsah) Char"/>
    <w:basedOn w:val="Standardnpsmoodstavce"/>
    <w:link w:val="Nadpis1mimoobsah"/>
    <w:uiPriority w:val="7"/>
    <w:rsid w:val="00CC25D7"/>
    <w:rPr>
      <w:rFonts w:ascii="Roboto Light" w:hAnsi="Roboto Light" w:cstheme="minorHAnsi"/>
      <w:b/>
      <w:sz w:val="28"/>
      <w:szCs w:val="2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celar@atelierkrejsa.cz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D7593D552A4955AFFE5C13D4EFB9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CEFF08-1712-412F-9A51-AE3D45895AC1}"/>
      </w:docPartPr>
      <w:docPartBody>
        <w:p w:rsidR="00136394" w:rsidRDefault="00837E56" w:rsidP="00837E56">
          <w:pPr>
            <w:pStyle w:val="D3D7593D552A4955AFFE5C13D4EFB9E6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[Zadejte název dokumentu.]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altName w:val="Roboto Light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DHFOWG+ArialMT">
    <w:altName w:val="Browallia New"/>
    <w:charset w:val="01"/>
    <w:family w:val="swiss"/>
    <w:pitch w:val="variable"/>
    <w:sig w:usb0="01010101" w:usb1="01010101" w:usb2="01010101" w:usb3="01010101" w:csb0="01010101" w:csb1="01010101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56"/>
    <w:rsid w:val="00002E68"/>
    <w:rsid w:val="00025B3D"/>
    <w:rsid w:val="000520C2"/>
    <w:rsid w:val="00136394"/>
    <w:rsid w:val="001801B1"/>
    <w:rsid w:val="00210AC1"/>
    <w:rsid w:val="002B51FF"/>
    <w:rsid w:val="00357549"/>
    <w:rsid w:val="00624207"/>
    <w:rsid w:val="006717EF"/>
    <w:rsid w:val="006C6E5C"/>
    <w:rsid w:val="00782BC6"/>
    <w:rsid w:val="007C61DD"/>
    <w:rsid w:val="00837E56"/>
    <w:rsid w:val="00B4649C"/>
    <w:rsid w:val="00BD4F51"/>
    <w:rsid w:val="00C733E8"/>
    <w:rsid w:val="00C77542"/>
    <w:rsid w:val="00C9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3D7593D552A4955AFFE5C13D4EFB9E6">
    <w:name w:val="D3D7593D552A4955AFFE5C13D4EFB9E6"/>
    <w:rsid w:val="00837E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Územní plány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A404E-8FE9-49C0-A7F0-8D5265A04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97865</TotalTime>
  <Pages>26</Pages>
  <Words>6558</Words>
  <Characters>38370</Characters>
  <Application>Microsoft Office Word</Application>
  <DocSecurity>0</DocSecurity>
  <Lines>1065</Lines>
  <Paragraphs>670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Územní plán Dobříč</vt:lpstr>
    </vt:vector>
  </TitlesOfParts>
  <Company/>
  <LinksUpToDate>false</LinksUpToDate>
  <CharactersWithSpaces>44258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Územní plán Dobříč - změna č. 2</dc:title>
  <dc:subject/>
  <dc:creator>Linda Multušová</dc:creator>
  <cp:keywords/>
  <dc:description/>
  <cp:lastModifiedBy>Břetislav Krejsa</cp:lastModifiedBy>
  <cp:revision>113</cp:revision>
  <cp:lastPrinted>2025-11-06T14:08:00Z</cp:lastPrinted>
  <dcterms:created xsi:type="dcterms:W3CDTF">2023-10-19T09:04:00Z</dcterms:created>
  <dcterms:modified xsi:type="dcterms:W3CDTF">2025-12-04T09:14:00Z</dcterms:modified>
</cp:coreProperties>
</file>